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5D18A2F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840AB2">
        <w:rPr>
          <w:b/>
          <w:noProof/>
          <w:sz w:val="24"/>
        </w:rPr>
        <w:t>70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 w:rsidRPr="00983E65">
        <w:rPr>
          <w:b/>
          <w:bCs/>
          <w:sz w:val="24"/>
          <w:szCs w:val="24"/>
        </w:rPr>
        <w:t>5</w:t>
      </w:r>
      <w:r w:rsidR="00983E65" w:rsidRPr="00983E65">
        <w:rPr>
          <w:b/>
          <w:bCs/>
          <w:sz w:val="24"/>
          <w:szCs w:val="24"/>
        </w:rPr>
        <w:t>5051</w:t>
      </w:r>
    </w:p>
    <w:p w14:paraId="5691839E" w14:textId="4DD2BFA0" w:rsidR="00CA2CD0" w:rsidRDefault="00840AB2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AC724D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7</w:t>
      </w:r>
      <w:r w:rsidR="00AC724D" w:rsidRPr="00AC724D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 w:rsidR="009C0871">
        <w:rPr>
          <w:b/>
          <w:noProof/>
          <w:sz w:val="24"/>
          <w:vertAlign w:val="superscript"/>
        </w:rPr>
        <w:t>st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 w:rsidR="00AC724D">
        <w:rPr>
          <w:b/>
          <w:noProof/>
          <w:sz w:val="24"/>
        </w:rPr>
        <w:t>4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61C206" w:rsidR="001E41F3" w:rsidRPr="00410371" w:rsidRDefault="00CE6E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40AB2">
                <w:rPr>
                  <w:b/>
                  <w:noProof/>
                  <w:sz w:val="28"/>
                </w:rPr>
                <w:t>23.</w:t>
              </w:r>
              <w:r w:rsidR="009A6641">
                <w:rPr>
                  <w:b/>
                  <w:noProof/>
                  <w:sz w:val="28"/>
                </w:rPr>
                <w:t>28</w:t>
              </w:r>
            </w:fldSimple>
            <w:r w:rsidR="00E6315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20F925" w:rsidR="001E41F3" w:rsidRPr="00410371" w:rsidRDefault="00C65B0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83E65" w:rsidRPr="00983E65">
                <w:rPr>
                  <w:b/>
                  <w:noProof/>
                  <w:sz w:val="28"/>
                </w:rPr>
                <w:t>0260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CAE682" w:rsidR="001E41F3" w:rsidRPr="00410371" w:rsidRDefault="00CE6E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51E5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AF3CE6" w:rsidR="001E41F3" w:rsidRPr="00410371" w:rsidRDefault="00CE6E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51E52">
                <w:rPr>
                  <w:b/>
                  <w:noProof/>
                  <w:sz w:val="28"/>
                </w:rPr>
                <w:t>20.</w:t>
              </w:r>
              <w:r w:rsidR="00983E65">
                <w:rPr>
                  <w:b/>
                  <w:noProof/>
                  <w:sz w:val="28"/>
                </w:rPr>
                <w:t>1</w:t>
              </w:r>
              <w:r w:rsidR="00C51E5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3577A8" w:rsidR="00F25D98" w:rsidRDefault="00C51E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6D5A7F" w:rsidR="00F25D98" w:rsidRDefault="00C51E5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AB1701" w:rsidR="001E41F3" w:rsidRDefault="009C74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Location </w:t>
            </w:r>
            <w:r w:rsidR="00983E65">
              <w:t>i</w:t>
            </w:r>
            <w:r>
              <w:t xml:space="preserve">nformation </w:t>
            </w:r>
            <w:r w:rsidR="00E63151">
              <w:t>support beyond group call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D2E2CA" w:rsidR="001E41F3" w:rsidRDefault="00CE6E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51E52">
                <w:rPr>
                  <w:noProof/>
                </w:rPr>
                <w:t>BDBOS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531D80" w:rsidR="001E41F3" w:rsidRDefault="001E41F3" w:rsidP="009C74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CC4686" w:rsidR="001E41F3" w:rsidRDefault="00E6315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983E65">
              <w:t>-</w:t>
            </w:r>
            <w:r>
              <w:t>11</w:t>
            </w:r>
            <w:r w:rsidR="00983E65">
              <w:t>-</w:t>
            </w:r>
            <w: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2D8415" w:rsidR="001E41F3" w:rsidRDefault="009C74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8D34AB" w:rsidR="001E41F3" w:rsidRDefault="00CE6E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56295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FC55F8" w:rsidR="001E41F3" w:rsidRDefault="00D64A92" w:rsidP="00570BCE">
            <w:pPr>
              <w:spacing w:after="0"/>
              <w:ind w:left="100"/>
              <w:rPr>
                <w:noProof/>
              </w:rPr>
            </w:pPr>
            <w:r w:rsidRPr="00D64A92">
              <w:rPr>
                <w:rFonts w:ascii="Arial" w:hAnsi="Arial"/>
                <w:noProof/>
              </w:rPr>
              <w:t xml:space="preserve">To </w:t>
            </w:r>
            <w:r w:rsidR="00E63151">
              <w:rPr>
                <w:rFonts w:ascii="Arial" w:hAnsi="Arial"/>
                <w:noProof/>
              </w:rPr>
              <w:t xml:space="preserve">extend the optional </w:t>
            </w:r>
            <w:r w:rsidR="001E0447">
              <w:rPr>
                <w:rFonts w:ascii="Arial" w:hAnsi="Arial"/>
                <w:noProof/>
              </w:rPr>
              <w:t xml:space="preserve">Location </w:t>
            </w:r>
            <w:r w:rsidR="00E63151">
              <w:rPr>
                <w:rFonts w:ascii="Arial" w:hAnsi="Arial"/>
                <w:noProof/>
              </w:rPr>
              <w:t>information handling to additional MCVideo request procedures beyond the current group call, enabling consistent behavio</w:t>
            </w:r>
            <w:r w:rsidR="00A71068">
              <w:rPr>
                <w:rFonts w:ascii="Arial" w:hAnsi="Arial"/>
                <w:noProof/>
              </w:rPr>
              <w:t>u</w:t>
            </w:r>
            <w:r w:rsidR="00E63151">
              <w:rPr>
                <w:rFonts w:ascii="Arial" w:hAnsi="Arial"/>
                <w:noProof/>
              </w:rPr>
              <w:t>r across all MC Services</w:t>
            </w:r>
            <w:r w:rsidR="005663E6">
              <w:rPr>
                <w:rFonts w:ascii="Arial" w:hAnsi="Arial"/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48033C" w:rsidR="001E41F3" w:rsidRDefault="001E04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an optional Location </w:t>
            </w:r>
            <w:r w:rsidR="00CE6E06">
              <w:rPr>
                <w:noProof/>
              </w:rPr>
              <w:t>information element to MCVideo request procedure beyond group call.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093CEA" w:rsidR="001E41F3" w:rsidRDefault="00A710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behaviour</w:t>
            </w:r>
            <w:r w:rsidR="00435FFC">
              <w:rPr>
                <w:noProof/>
              </w:rPr>
              <w:t xml:space="preserve"> </w:t>
            </w:r>
            <w:r>
              <w:rPr>
                <w:noProof/>
              </w:rPr>
              <w:t>of MCVideo compared with other MC Services.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861422" w:rsidR="001E41F3" w:rsidRDefault="00A71068">
            <w:pPr>
              <w:pStyle w:val="CRCoverPage"/>
              <w:spacing w:after="0"/>
              <w:ind w:left="100"/>
              <w:rPr>
                <w:noProof/>
              </w:rPr>
            </w:pPr>
            <w:r>
              <w:t>7.1</w:t>
            </w:r>
            <w:r w:rsidRPr="00AB5FED">
              <w:t>.2.2.</w:t>
            </w:r>
            <w:r>
              <w:t>18,</w:t>
            </w:r>
            <w:r w:rsidR="00983E65">
              <w:t xml:space="preserve"> 7.1.2.2.22, </w:t>
            </w:r>
            <w:r>
              <w:t>7.2.2.2.1, 7.2.2.2.2, 7.2.2.2.6, 7.2.2.2.7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11279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C9731" w:rsidR="001E41F3" w:rsidRDefault="009C7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3251DC" w:rsidR="001E41F3" w:rsidRDefault="00056381">
            <w:pPr>
              <w:pStyle w:val="CRCoverPage"/>
              <w:spacing w:after="0"/>
              <w:ind w:left="99"/>
              <w:rPr>
                <w:noProof/>
              </w:rPr>
            </w:pPr>
            <w:r w:rsidRPr="00983E65">
              <w:rPr>
                <w:noProof/>
              </w:rPr>
              <w:t>TS</w:t>
            </w:r>
            <w:r w:rsidR="009C74EF" w:rsidRPr="00983E65">
              <w:rPr>
                <w:noProof/>
              </w:rPr>
              <w:t xml:space="preserve">/TR … </w:t>
            </w:r>
            <w:r w:rsidRPr="00983E65">
              <w:rPr>
                <w:noProof/>
              </w:rPr>
              <w:t>CR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64E796" w:rsidR="001E41F3" w:rsidRDefault="00FF3B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C50494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5F7D21" w:rsidR="001E41F3" w:rsidRDefault="000563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CDC8D0" w:rsidR="001E41F3" w:rsidRDefault="000563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062C4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3D09" w14:paraId="16D5616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24809C" w14:textId="77777777" w:rsidR="00633D09" w:rsidRDefault="00633D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697AB" w14:textId="77777777" w:rsidR="00633D09" w:rsidRDefault="00633D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633D09" w:rsidRDefault="001E41F3">
      <w:pPr>
        <w:pStyle w:val="CRCoverPage"/>
        <w:spacing w:after="0"/>
        <w:rPr>
          <w:noProof/>
          <w:sz w:val="24"/>
          <w:szCs w:val="24"/>
        </w:rPr>
      </w:pPr>
    </w:p>
    <w:p w14:paraId="7F24525F" w14:textId="77777777" w:rsidR="00633D09" w:rsidRDefault="00633D09">
      <w:pPr>
        <w:pStyle w:val="CRCoverPage"/>
        <w:spacing w:after="0"/>
        <w:rPr>
          <w:noProof/>
          <w:sz w:val="8"/>
          <w:szCs w:val="8"/>
        </w:rPr>
      </w:pPr>
    </w:p>
    <w:p w14:paraId="2E9DA65A" w14:textId="77777777" w:rsidR="006D30A9" w:rsidRPr="00A829D4" w:rsidRDefault="006D30A9" w:rsidP="006D3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01081600" w14:textId="77777777" w:rsidR="0057027A" w:rsidRPr="00AB5FED" w:rsidRDefault="0057027A" w:rsidP="0057027A">
      <w:pPr>
        <w:pStyle w:val="berschrift5"/>
        <w:rPr>
          <w:lang w:eastAsia="ja-JP"/>
        </w:rPr>
      </w:pPr>
      <w:bookmarkStart w:id="2" w:name="_Toc200473047"/>
      <w:r>
        <w:t>7.1</w:t>
      </w:r>
      <w:r w:rsidRPr="00AB5FED">
        <w:t>.2.2.</w:t>
      </w:r>
      <w:r>
        <w:t>18</w:t>
      </w:r>
      <w:r w:rsidRPr="00AB5FED">
        <w:tab/>
      </w:r>
      <w:proofErr w:type="spellStart"/>
      <w:r w:rsidRPr="00AB5FED">
        <w:t>MC</w:t>
      </w:r>
      <w:r>
        <w:t>Video</w:t>
      </w:r>
      <w:proofErr w:type="spellEnd"/>
      <w:r w:rsidRPr="00AB5FED">
        <w:t xml:space="preserve"> emergency group call request</w:t>
      </w:r>
      <w:bookmarkEnd w:id="2"/>
    </w:p>
    <w:p w14:paraId="2E40B440" w14:textId="77777777" w:rsidR="0057027A" w:rsidRPr="00AB5FED" w:rsidRDefault="0057027A" w:rsidP="0057027A">
      <w:r w:rsidRPr="00AB5FED">
        <w:t>Table </w:t>
      </w:r>
      <w:r>
        <w:t>7.1.2.2.18</w:t>
      </w:r>
      <w:r w:rsidRPr="00AB5FED">
        <w:t xml:space="preserve">-1 describes the information flow emergency group call request from the </w:t>
      </w:r>
      <w:proofErr w:type="spellStart"/>
      <w:r>
        <w:t>MCVideo</w:t>
      </w:r>
      <w:proofErr w:type="spellEnd"/>
      <w:r w:rsidRPr="00AB5FED">
        <w:t xml:space="preserve"> client to the </w:t>
      </w:r>
      <w:proofErr w:type="spellStart"/>
      <w:r>
        <w:t>MCVideo</w:t>
      </w:r>
      <w:proofErr w:type="spellEnd"/>
      <w:r w:rsidRPr="00AB5FED">
        <w:t xml:space="preserve"> server</w:t>
      </w:r>
      <w:r>
        <w:t xml:space="preserve">, </w:t>
      </w:r>
      <w:r w:rsidRPr="009F79B1">
        <w:t xml:space="preserve">from the </w:t>
      </w:r>
      <w:proofErr w:type="spellStart"/>
      <w:r w:rsidRPr="009F79B1">
        <w:t>MCVideo</w:t>
      </w:r>
      <w:proofErr w:type="spellEnd"/>
      <w:r w:rsidRPr="009F79B1">
        <w:t xml:space="preserve"> server to the </w:t>
      </w:r>
      <w:proofErr w:type="spellStart"/>
      <w:r w:rsidRPr="009F79B1">
        <w:t>MCVideo</w:t>
      </w:r>
      <w:proofErr w:type="spellEnd"/>
      <w:r w:rsidRPr="009F79B1">
        <w:t xml:space="preserve"> server</w:t>
      </w:r>
      <w:r w:rsidRPr="00AB5FED">
        <w:t xml:space="preserve"> and from the </w:t>
      </w:r>
      <w:proofErr w:type="spellStart"/>
      <w:r>
        <w:t>MCVideo</w:t>
      </w:r>
      <w:proofErr w:type="spellEnd"/>
      <w:r w:rsidRPr="00AB5FED">
        <w:t xml:space="preserve"> server to the </w:t>
      </w:r>
      <w:proofErr w:type="spellStart"/>
      <w:r>
        <w:t>MCVideo</w:t>
      </w:r>
      <w:proofErr w:type="spellEnd"/>
      <w:r w:rsidRPr="00AB5FED">
        <w:t xml:space="preserve"> client.</w:t>
      </w:r>
    </w:p>
    <w:p w14:paraId="034FC236" w14:textId="77777777" w:rsidR="0057027A" w:rsidRPr="00AB5FED" w:rsidRDefault="0057027A" w:rsidP="0057027A">
      <w:pPr>
        <w:pStyle w:val="TH"/>
      </w:pPr>
      <w:r w:rsidRPr="00AB5FED">
        <w:lastRenderedPageBreak/>
        <w:t>Table </w:t>
      </w:r>
      <w:r>
        <w:t>7.1.2.2.18</w:t>
      </w:r>
      <w:r w:rsidRPr="00AB5FED">
        <w:t>-1</w:t>
      </w:r>
      <w:r>
        <w:t>:</w:t>
      </w:r>
      <w:r w:rsidRPr="00AB5FED">
        <w:t xml:space="preserve"> </w:t>
      </w:r>
      <w:proofErr w:type="spellStart"/>
      <w:r>
        <w:t>MCVideo</w:t>
      </w:r>
      <w:proofErr w:type="spellEnd"/>
      <w:r w:rsidRPr="00AB5FED">
        <w:t xml:space="preserve"> emergency group call 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57027A" w:rsidRPr="00AB5FED" w14:paraId="00FE15F4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A511F" w14:textId="77777777" w:rsidR="0057027A" w:rsidRPr="00AB5FED" w:rsidRDefault="0057027A" w:rsidP="008401F8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6D6A3" w14:textId="77777777" w:rsidR="0057027A" w:rsidRPr="00AB5FED" w:rsidRDefault="0057027A" w:rsidP="008401F8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4FF2C" w14:textId="77777777" w:rsidR="0057027A" w:rsidRPr="00AB5FED" w:rsidRDefault="0057027A" w:rsidP="008401F8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57027A" w:rsidRPr="00AB5FED" w14:paraId="5B2A0EAE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CD263" w14:textId="77777777" w:rsidR="0057027A" w:rsidRPr="00AB5FED" w:rsidRDefault="0057027A" w:rsidP="008401F8">
            <w:pPr>
              <w:pStyle w:val="TAL"/>
              <w:rPr>
                <w:lang w:eastAsia="ja-JP"/>
              </w:rPr>
            </w:pPr>
            <w:proofErr w:type="spellStart"/>
            <w:r>
              <w:t>MCVideo</w:t>
            </w:r>
            <w:proofErr w:type="spellEnd"/>
            <w:r w:rsidRPr="00AB5FED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FE1E7" w14:textId="77777777" w:rsidR="0057027A" w:rsidRPr="00AB5FED" w:rsidRDefault="0057027A" w:rsidP="008401F8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A3A44" w14:textId="77777777" w:rsidR="0057027A" w:rsidRPr="00AB5FED" w:rsidRDefault="0057027A" w:rsidP="008401F8">
            <w:pPr>
              <w:pStyle w:val="TAL"/>
              <w:rPr>
                <w:lang w:eastAsia="ja-JP"/>
              </w:rPr>
            </w:pPr>
            <w:r w:rsidRPr="00AB5FED">
              <w:t>The identity of the calling party</w:t>
            </w:r>
          </w:p>
        </w:tc>
      </w:tr>
      <w:tr w:rsidR="0057027A" w:rsidRPr="00AB5FED" w14:paraId="13D5E5EB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20A17" w14:textId="77777777" w:rsidR="0057027A" w:rsidRDefault="0057027A" w:rsidP="008401F8">
            <w:pPr>
              <w:pStyle w:val="TAL"/>
            </w:pPr>
            <w:r w:rsidRPr="00AB1CBB"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A0F3D" w14:textId="77777777" w:rsidR="0057027A" w:rsidRPr="00AB5FED" w:rsidRDefault="0057027A" w:rsidP="008401F8">
            <w:pPr>
              <w:pStyle w:val="TAL"/>
            </w:pPr>
            <w:r w:rsidRPr="00AB1CBB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76CCE" w14:textId="77777777" w:rsidR="0057027A" w:rsidRPr="00AB5FED" w:rsidRDefault="0057027A" w:rsidP="008401F8">
            <w:pPr>
              <w:pStyle w:val="TAL"/>
            </w:pPr>
            <w:r w:rsidRPr="00AB1CBB">
              <w:t>The fu</w:t>
            </w:r>
            <w:r>
              <w:t>nctional alias of the calling</w:t>
            </w:r>
            <w:r w:rsidRPr="00AB1CBB">
              <w:t xml:space="preserve"> party</w:t>
            </w:r>
          </w:p>
        </w:tc>
      </w:tr>
      <w:tr w:rsidR="0057027A" w:rsidRPr="00AB5FED" w14:paraId="71CCEF51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21C00" w14:textId="77777777" w:rsidR="0057027A" w:rsidRPr="00AB5FED" w:rsidRDefault="0057027A" w:rsidP="008401F8">
            <w:pPr>
              <w:pStyle w:val="TAL"/>
              <w:rPr>
                <w:lang w:eastAsia="ja-JP"/>
              </w:rPr>
            </w:pPr>
            <w:proofErr w:type="spellStart"/>
            <w:r>
              <w:t>MCVideo</w:t>
            </w:r>
            <w:proofErr w:type="spellEnd"/>
            <w:r w:rsidRPr="00AB5FED">
              <w:t xml:space="preserve"> group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8E53E" w14:textId="77777777" w:rsidR="0057027A" w:rsidRPr="00AB5FED" w:rsidRDefault="0057027A" w:rsidP="008401F8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F7309" w14:textId="77777777" w:rsidR="0057027A" w:rsidRPr="00AB5FED" w:rsidRDefault="0057027A" w:rsidP="008401F8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proofErr w:type="spellStart"/>
            <w:r>
              <w:t>MCVideo</w:t>
            </w:r>
            <w:proofErr w:type="spellEnd"/>
            <w:r w:rsidRPr="00AB5FED">
              <w:t xml:space="preserve"> group ID on which the call is to be conducted</w:t>
            </w:r>
          </w:p>
        </w:tc>
      </w:tr>
      <w:tr w:rsidR="0057027A" w:rsidRPr="00AB5FED" w14:paraId="14E17235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5E877" w14:textId="77777777" w:rsidR="0057027A" w:rsidRPr="00AB5FED" w:rsidRDefault="0057027A" w:rsidP="008401F8">
            <w:pPr>
              <w:pStyle w:val="TAL"/>
              <w:rPr>
                <w:lang w:eastAsia="ja-JP"/>
              </w:rPr>
            </w:pPr>
            <w:r w:rsidRPr="00AB5FED">
              <w:t>Emergency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408C1" w14:textId="77777777" w:rsidR="0057027A" w:rsidRPr="00AB5FED" w:rsidRDefault="0057027A" w:rsidP="008401F8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0A0B1" w14:textId="77777777" w:rsidR="0057027A" w:rsidRPr="00AB5FED" w:rsidRDefault="0057027A" w:rsidP="008401F8">
            <w:pPr>
              <w:pStyle w:val="TAL"/>
              <w:rPr>
                <w:lang w:eastAsia="ja-JP"/>
              </w:rPr>
            </w:pPr>
            <w:r w:rsidRPr="00AB5FED">
              <w:t xml:space="preserve">Indicates that the group call request is an </w:t>
            </w:r>
            <w:proofErr w:type="spellStart"/>
            <w:r>
              <w:t>MCVideo</w:t>
            </w:r>
            <w:proofErr w:type="spellEnd"/>
            <w:r w:rsidRPr="00AB5FED">
              <w:t xml:space="preserve"> emergency call</w:t>
            </w:r>
          </w:p>
        </w:tc>
      </w:tr>
      <w:tr w:rsidR="0057027A" w:rsidRPr="00AB5FED" w14:paraId="0C9FED75" w14:textId="77777777" w:rsidTr="008401F8">
        <w:trPr>
          <w:trHeight w:val="513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70ECE" w14:textId="77777777" w:rsidR="0057027A" w:rsidRPr="00AB5FED" w:rsidRDefault="0057027A" w:rsidP="008401F8">
            <w:pPr>
              <w:pStyle w:val="TAL"/>
              <w:rPr>
                <w:lang w:eastAsia="ja-JP"/>
              </w:rPr>
            </w:pPr>
            <w:r w:rsidRPr="00AB5FED">
              <w:t>Alert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FCD79" w14:textId="77777777" w:rsidR="0057027A" w:rsidRPr="00AB5FED" w:rsidRDefault="0057027A" w:rsidP="008401F8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A9696" w14:textId="77777777" w:rsidR="0057027A" w:rsidRPr="00AB5FED" w:rsidRDefault="0057027A" w:rsidP="008401F8">
            <w:pPr>
              <w:pStyle w:val="TAL"/>
              <w:rPr>
                <w:lang w:eastAsia="ja-JP"/>
              </w:rPr>
            </w:pPr>
            <w:r w:rsidRPr="00AB5FED">
              <w:t>Indicates whether an emergency alert is to be sent</w:t>
            </w:r>
          </w:p>
        </w:tc>
      </w:tr>
      <w:tr w:rsidR="0057027A" w:rsidRPr="00AB5FED" w14:paraId="0902A48B" w14:textId="77777777" w:rsidTr="008401F8">
        <w:trPr>
          <w:trHeight w:val="513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569BB" w14:textId="77777777" w:rsidR="0057027A" w:rsidRPr="00AB5FED" w:rsidRDefault="0057027A" w:rsidP="008401F8">
            <w:pPr>
              <w:pStyle w:val="TAL"/>
            </w:pPr>
            <w:r>
              <w:t>Requested priority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62F08" w14:textId="77777777" w:rsidR="0057027A" w:rsidRPr="00AB5FED" w:rsidRDefault="0057027A" w:rsidP="008401F8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728BC" w14:textId="77777777" w:rsidR="0057027A" w:rsidRPr="00AB5FED" w:rsidRDefault="0057027A" w:rsidP="008401F8">
            <w:pPr>
              <w:pStyle w:val="TAL"/>
            </w:pPr>
            <w:r>
              <w:t>Priority level requested for the call</w:t>
            </w:r>
          </w:p>
        </w:tc>
      </w:tr>
      <w:tr w:rsidR="0057027A" w:rsidRPr="00AB5FED" w14:paraId="64EE9A01" w14:textId="77777777" w:rsidTr="008401F8">
        <w:trPr>
          <w:trHeight w:val="40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F1FDE" w14:textId="77777777" w:rsidR="0057027A" w:rsidRPr="00AB5FED" w:rsidRDefault="0057027A" w:rsidP="008401F8">
            <w:pPr>
              <w:pStyle w:val="TAL"/>
            </w:pPr>
            <w:r w:rsidRPr="00AB5FED">
              <w:t xml:space="preserve">Implicit </w:t>
            </w:r>
            <w:r>
              <w:t>transmit media</w:t>
            </w:r>
            <w:r w:rsidRPr="00AB5FED">
              <w:t xml:space="preserve"> request</w:t>
            </w:r>
            <w:r>
              <w:t xml:space="preserve"> (see 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66A67" w14:textId="77777777" w:rsidR="0057027A" w:rsidRPr="00AB5FED" w:rsidRDefault="0057027A" w:rsidP="008401F8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CDAB2" w14:textId="77777777" w:rsidR="0057027A" w:rsidRPr="00AB5FED" w:rsidRDefault="0057027A" w:rsidP="008401F8">
            <w:pPr>
              <w:pStyle w:val="TAL"/>
            </w:pPr>
            <w:r>
              <w:t xml:space="preserve">Indicates that the </w:t>
            </w:r>
            <w:r w:rsidRPr="00AB5FED">
              <w:t>originating client request</w:t>
            </w:r>
            <w:r w:rsidRPr="00AB5FED">
              <w:rPr>
                <w:rFonts w:hint="eastAsia"/>
              </w:rPr>
              <w:t>s</w:t>
            </w:r>
            <w:r w:rsidRPr="00AB5FED">
              <w:t xml:space="preserve"> the </w:t>
            </w:r>
            <w:r>
              <w:t>permission to transmit media.</w:t>
            </w:r>
          </w:p>
        </w:tc>
      </w:tr>
      <w:tr w:rsidR="00C01CF9" w:rsidRPr="00AB5FED" w14:paraId="384001D8" w14:textId="77777777" w:rsidTr="008401F8">
        <w:trPr>
          <w:trHeight w:val="407"/>
          <w:jc w:val="center"/>
          <w:ins w:id="3" w:author="Becker (BDBOS), Ute" w:date="2025-11-05T13:3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A8C8C" w14:textId="123015C5" w:rsidR="00C01CF9" w:rsidRPr="00AB5FED" w:rsidRDefault="00C01CF9" w:rsidP="00C01CF9">
            <w:pPr>
              <w:pStyle w:val="TAL"/>
              <w:rPr>
                <w:ins w:id="4" w:author="Becker (BDBOS), Ute" w:date="2025-11-05T13:34:00Z"/>
              </w:rPr>
            </w:pPr>
            <w:ins w:id="5" w:author="Becker (BDBOS), Ute" w:date="2025-11-05T13:35:00Z">
              <w:r w:rsidRPr="00275325">
                <w:t xml:space="preserve">Location information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EB951" w14:textId="59BFE548" w:rsidR="00C01CF9" w:rsidRPr="00AB5FED" w:rsidRDefault="00C01CF9" w:rsidP="00C01CF9">
            <w:pPr>
              <w:pStyle w:val="TAL"/>
              <w:rPr>
                <w:ins w:id="6" w:author="Becker (BDBOS), Ute" w:date="2025-11-05T13:34:00Z"/>
              </w:rPr>
            </w:pPr>
            <w:ins w:id="7" w:author="Becker (BDBOS), Ute" w:date="2025-11-05T13:35:00Z">
              <w:r w:rsidRPr="00275325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825D3" w14:textId="31CBD645" w:rsidR="00C01CF9" w:rsidRDefault="00C01CF9" w:rsidP="00C01CF9">
            <w:pPr>
              <w:pStyle w:val="TAL"/>
              <w:rPr>
                <w:ins w:id="8" w:author="Becker (BDBOS), Ute" w:date="2025-11-05T13:34:00Z"/>
              </w:rPr>
            </w:pPr>
            <w:ins w:id="9" w:author="Becker (BDBOS), Ute" w:date="2025-11-05T13:35:00Z">
              <w:r w:rsidRPr="00275325">
                <w:t>Location of the calling party</w:t>
              </w:r>
            </w:ins>
          </w:p>
        </w:tc>
      </w:tr>
      <w:tr w:rsidR="00C01CF9" w:rsidRPr="00AB5FED" w14:paraId="2EC74DA9" w14:textId="77777777" w:rsidTr="008401F8">
        <w:trPr>
          <w:trHeight w:val="407"/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7132C" w14:textId="77777777" w:rsidR="00C01CF9" w:rsidRPr="00AB5FED" w:rsidRDefault="00C01CF9" w:rsidP="00C01CF9">
            <w:pPr>
              <w:pStyle w:val="TAN"/>
            </w:pPr>
            <w:r w:rsidRPr="00944B23"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OTE</w:t>
            </w:r>
            <w:r w:rsidRPr="00944B23">
              <w:rPr>
                <w:lang w:val="en-US" w:eastAsia="zh-CN"/>
              </w:rPr>
              <w:t>:</w:t>
            </w:r>
            <w:r>
              <w:rPr>
                <w:lang w:val="en-US" w:eastAsia="zh-CN"/>
              </w:rPr>
              <w:tab/>
              <w:t xml:space="preserve">This element shall be included only when the originating client requests the </w:t>
            </w:r>
            <w:r w:rsidRPr="00AB5FED">
              <w:t xml:space="preserve">the </w:t>
            </w:r>
            <w:r>
              <w:t>permission to transmit media</w:t>
            </w:r>
            <w:r>
              <w:rPr>
                <w:lang w:val="en-US" w:eastAsia="zh-CN"/>
              </w:rPr>
              <w:t>.</w:t>
            </w:r>
          </w:p>
        </w:tc>
      </w:tr>
    </w:tbl>
    <w:p w14:paraId="2CA3232C" w14:textId="77777777" w:rsidR="00FF3B54" w:rsidRPr="00AB5FED" w:rsidRDefault="00FF3B54" w:rsidP="00FF3B54"/>
    <w:p w14:paraId="6DB1EF46" w14:textId="77777777" w:rsidR="009D0876" w:rsidRDefault="009D0876">
      <w:pPr>
        <w:rPr>
          <w:noProof/>
        </w:rPr>
      </w:pPr>
    </w:p>
    <w:p w14:paraId="755BC8B4" w14:textId="50449D24" w:rsidR="009D0876" w:rsidRPr="00A829D4" w:rsidRDefault="009D0876" w:rsidP="009D08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0CFFC0D2" w14:textId="77777777" w:rsidR="0057027A" w:rsidRPr="00AB5FED" w:rsidRDefault="0057027A" w:rsidP="0057027A">
      <w:pPr>
        <w:pStyle w:val="berschrift5"/>
      </w:pPr>
      <w:bookmarkStart w:id="10" w:name="_Toc433209745"/>
      <w:bookmarkStart w:id="11" w:name="_Toc460616020"/>
      <w:bookmarkStart w:id="12" w:name="_Toc460616881"/>
      <w:bookmarkStart w:id="13" w:name="_Toc465162481"/>
      <w:bookmarkStart w:id="14" w:name="_Toc200473051"/>
      <w:r>
        <w:t>7.1.2.2.22</w:t>
      </w:r>
      <w:r w:rsidRPr="00AB5FED">
        <w:tab/>
      </w:r>
      <w:proofErr w:type="spellStart"/>
      <w:r>
        <w:t>MCVideo</w:t>
      </w:r>
      <w:proofErr w:type="spellEnd"/>
      <w:r w:rsidRPr="00AB5FED">
        <w:t xml:space="preserve"> imminent peril group call request</w:t>
      </w:r>
      <w:bookmarkEnd w:id="10"/>
      <w:bookmarkEnd w:id="11"/>
      <w:bookmarkEnd w:id="12"/>
      <w:bookmarkEnd w:id="13"/>
      <w:bookmarkEnd w:id="14"/>
    </w:p>
    <w:p w14:paraId="4A94FCB3" w14:textId="77777777" w:rsidR="0057027A" w:rsidRPr="00AB5FED" w:rsidRDefault="0057027A" w:rsidP="0057027A">
      <w:r w:rsidRPr="00AB5FED">
        <w:t>Table </w:t>
      </w:r>
      <w:r>
        <w:t>7.1.2.2.22</w:t>
      </w:r>
      <w:r w:rsidRPr="00AB5FED">
        <w:t xml:space="preserve">-1 describes the information flow </w:t>
      </w:r>
      <w:proofErr w:type="spellStart"/>
      <w:r>
        <w:t>MCVideo</w:t>
      </w:r>
      <w:proofErr w:type="spellEnd"/>
      <w:r w:rsidRPr="00AB5FED">
        <w:t xml:space="preserve"> imminent peril group call request from the </w:t>
      </w:r>
      <w:proofErr w:type="spellStart"/>
      <w:r>
        <w:t>MCVideo</w:t>
      </w:r>
      <w:proofErr w:type="spellEnd"/>
      <w:r w:rsidRPr="00AB5FED">
        <w:t xml:space="preserve"> client to the </w:t>
      </w:r>
      <w:proofErr w:type="spellStart"/>
      <w:r>
        <w:t>MCVideo</w:t>
      </w:r>
      <w:proofErr w:type="spellEnd"/>
      <w:r w:rsidRPr="00AB5FED">
        <w:t xml:space="preserve"> server</w:t>
      </w:r>
      <w:r>
        <w:t xml:space="preserve">, </w:t>
      </w:r>
      <w:r w:rsidRPr="00E1487F">
        <w:t xml:space="preserve">from the </w:t>
      </w:r>
      <w:proofErr w:type="spellStart"/>
      <w:r w:rsidRPr="00E1487F">
        <w:t>MCVideo</w:t>
      </w:r>
      <w:proofErr w:type="spellEnd"/>
      <w:r w:rsidRPr="00E1487F">
        <w:t xml:space="preserve"> server to the </w:t>
      </w:r>
      <w:proofErr w:type="spellStart"/>
      <w:r w:rsidRPr="00E1487F">
        <w:t>MCVideo</w:t>
      </w:r>
      <w:proofErr w:type="spellEnd"/>
      <w:r w:rsidRPr="00E1487F">
        <w:t xml:space="preserve"> server</w:t>
      </w:r>
      <w:r w:rsidRPr="00AB5FED">
        <w:t xml:space="preserve"> and from the </w:t>
      </w:r>
      <w:proofErr w:type="spellStart"/>
      <w:r>
        <w:t>MCVideo</w:t>
      </w:r>
      <w:proofErr w:type="spellEnd"/>
      <w:r w:rsidRPr="00AB5FED">
        <w:t xml:space="preserve"> server to the </w:t>
      </w:r>
      <w:proofErr w:type="spellStart"/>
      <w:r>
        <w:t>MCVideo</w:t>
      </w:r>
      <w:proofErr w:type="spellEnd"/>
      <w:r w:rsidRPr="00AB5FED">
        <w:t xml:space="preserve"> client.</w:t>
      </w:r>
    </w:p>
    <w:p w14:paraId="50AF32A6" w14:textId="77777777" w:rsidR="0057027A" w:rsidRPr="00AB5FED" w:rsidRDefault="0057027A" w:rsidP="0057027A">
      <w:pPr>
        <w:pStyle w:val="TH"/>
      </w:pPr>
      <w:r w:rsidRPr="00AB5FED">
        <w:t>Table </w:t>
      </w:r>
      <w:r>
        <w:t>7.1.2.2.22</w:t>
      </w:r>
      <w:r w:rsidRPr="00AB5FED">
        <w:t>-1</w:t>
      </w:r>
      <w:r>
        <w:t>:</w:t>
      </w:r>
      <w:r w:rsidRPr="00AB5FED">
        <w:t xml:space="preserve"> </w:t>
      </w:r>
      <w:proofErr w:type="spellStart"/>
      <w:r>
        <w:t>MCVideo</w:t>
      </w:r>
      <w:proofErr w:type="spellEnd"/>
      <w:r w:rsidRPr="00AB5FED">
        <w:t xml:space="preserve"> imminent peril group call 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57027A" w:rsidRPr="00AB5FED" w14:paraId="33E2FA0E" w14:textId="77777777" w:rsidTr="008401F8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6D90D" w14:textId="77777777" w:rsidR="0057027A" w:rsidRPr="00AB5FED" w:rsidRDefault="0057027A" w:rsidP="008401F8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1C442" w14:textId="77777777" w:rsidR="0057027A" w:rsidRPr="00AB5FED" w:rsidRDefault="0057027A" w:rsidP="008401F8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2C743" w14:textId="77777777" w:rsidR="0057027A" w:rsidRPr="00AB5FED" w:rsidRDefault="0057027A" w:rsidP="008401F8">
            <w:pPr>
              <w:pStyle w:val="TAH"/>
            </w:pPr>
            <w:r w:rsidRPr="00AB5FED">
              <w:t>Description</w:t>
            </w:r>
          </w:p>
        </w:tc>
      </w:tr>
      <w:tr w:rsidR="0057027A" w:rsidRPr="00AB5FED" w14:paraId="1485D939" w14:textId="77777777" w:rsidTr="008401F8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FC514" w14:textId="77777777" w:rsidR="0057027A" w:rsidRPr="00AB5FED" w:rsidRDefault="0057027A" w:rsidP="008401F8">
            <w:pPr>
              <w:pStyle w:val="TAL"/>
            </w:pPr>
            <w:proofErr w:type="spellStart"/>
            <w:r>
              <w:t>MCVideo</w:t>
            </w:r>
            <w:proofErr w:type="spellEnd"/>
            <w:r w:rsidRPr="00AB5FED">
              <w:t xml:space="preserve">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86083" w14:textId="77777777" w:rsidR="0057027A" w:rsidRPr="00AB5FED" w:rsidRDefault="0057027A" w:rsidP="008401F8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B7009" w14:textId="77777777" w:rsidR="0057027A" w:rsidRPr="00AB5FED" w:rsidRDefault="0057027A" w:rsidP="008401F8">
            <w:pPr>
              <w:pStyle w:val="TAL"/>
            </w:pPr>
            <w:r w:rsidRPr="00AB5FED">
              <w:t>The identity of the calling party</w:t>
            </w:r>
          </w:p>
        </w:tc>
      </w:tr>
      <w:tr w:rsidR="0057027A" w:rsidRPr="00AB5FED" w14:paraId="6696CFCB" w14:textId="77777777" w:rsidTr="008401F8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B0BEA" w14:textId="77777777" w:rsidR="0057027A" w:rsidRDefault="0057027A" w:rsidP="008401F8">
            <w:pPr>
              <w:pStyle w:val="TAL"/>
            </w:pPr>
            <w:r w:rsidRPr="00AB1CBB">
              <w:t>Functional alias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4F04A" w14:textId="77777777" w:rsidR="0057027A" w:rsidRPr="00AB5FED" w:rsidRDefault="0057027A" w:rsidP="008401F8">
            <w:pPr>
              <w:pStyle w:val="TAL"/>
            </w:pPr>
            <w:r w:rsidRPr="00AB1CBB"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33075" w14:textId="77777777" w:rsidR="0057027A" w:rsidRPr="00AB5FED" w:rsidRDefault="0057027A" w:rsidP="008401F8">
            <w:pPr>
              <w:pStyle w:val="TAL"/>
            </w:pPr>
            <w:r w:rsidRPr="00AB1CBB">
              <w:t>The fu</w:t>
            </w:r>
            <w:r>
              <w:t>nctional alias of the calling</w:t>
            </w:r>
            <w:r w:rsidRPr="00AB1CBB">
              <w:t xml:space="preserve"> party</w:t>
            </w:r>
          </w:p>
        </w:tc>
      </w:tr>
      <w:tr w:rsidR="0057027A" w:rsidRPr="00AB5FED" w14:paraId="65BAD5FE" w14:textId="77777777" w:rsidTr="008401F8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E900A" w14:textId="77777777" w:rsidR="0057027A" w:rsidRPr="00AB5FED" w:rsidRDefault="0057027A" w:rsidP="008401F8">
            <w:pPr>
              <w:pStyle w:val="TAL"/>
            </w:pPr>
            <w:proofErr w:type="spellStart"/>
            <w:r>
              <w:t>MCVideo</w:t>
            </w:r>
            <w:proofErr w:type="spellEnd"/>
            <w:r w:rsidRPr="00AB5FED">
              <w:t xml:space="preserve"> group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89BAF" w14:textId="77777777" w:rsidR="0057027A" w:rsidRPr="00AB5FED" w:rsidRDefault="0057027A" w:rsidP="008401F8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9706D" w14:textId="77777777" w:rsidR="0057027A" w:rsidRPr="00AB5FED" w:rsidRDefault="0057027A" w:rsidP="008401F8">
            <w:pPr>
              <w:pStyle w:val="TAL"/>
            </w:pPr>
            <w:r w:rsidRPr="00AB5FED">
              <w:t xml:space="preserve">The </w:t>
            </w:r>
            <w:proofErr w:type="spellStart"/>
            <w:r>
              <w:t>MCVideo</w:t>
            </w:r>
            <w:proofErr w:type="spellEnd"/>
            <w:r w:rsidRPr="00AB5FED">
              <w:t xml:space="preserve"> group ID on which the call is to be conducted</w:t>
            </w:r>
          </w:p>
        </w:tc>
      </w:tr>
      <w:tr w:rsidR="0057027A" w:rsidRPr="00AB5FED" w14:paraId="40A0C8A4" w14:textId="77777777" w:rsidTr="008401F8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06DA7" w14:textId="77777777" w:rsidR="0057027A" w:rsidRDefault="0057027A" w:rsidP="008401F8">
            <w:pPr>
              <w:pStyle w:val="TAL"/>
            </w:pPr>
            <w:r>
              <w:t>Requested priority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B8D96" w14:textId="77777777" w:rsidR="0057027A" w:rsidRPr="00AB5FED" w:rsidRDefault="0057027A" w:rsidP="008401F8">
            <w:pPr>
              <w:pStyle w:val="TAL"/>
            </w:pPr>
            <w: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39F3E" w14:textId="77777777" w:rsidR="0057027A" w:rsidRPr="00AB5FED" w:rsidRDefault="0057027A" w:rsidP="008401F8">
            <w:pPr>
              <w:pStyle w:val="TAL"/>
            </w:pPr>
            <w:r>
              <w:t>Priority level requested for the call</w:t>
            </w:r>
          </w:p>
        </w:tc>
      </w:tr>
      <w:tr w:rsidR="0057027A" w:rsidRPr="00AB5FED" w14:paraId="55518F34" w14:textId="77777777" w:rsidTr="008401F8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E217A" w14:textId="77777777" w:rsidR="0057027A" w:rsidRPr="00AB5FED" w:rsidRDefault="0057027A" w:rsidP="008401F8">
            <w:pPr>
              <w:pStyle w:val="TAL"/>
            </w:pPr>
            <w:r w:rsidRPr="00AB5FED">
              <w:t>Imminent peril indicator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746B9" w14:textId="77777777" w:rsidR="0057027A" w:rsidRPr="00AB5FED" w:rsidRDefault="0057027A" w:rsidP="008401F8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0F55C" w14:textId="77777777" w:rsidR="0057027A" w:rsidRPr="00AB5FED" w:rsidRDefault="0057027A" w:rsidP="008401F8">
            <w:pPr>
              <w:pStyle w:val="TAL"/>
            </w:pPr>
            <w:r w:rsidRPr="00AB5FED">
              <w:t>Indicates that the group call request is an imminent peril call</w:t>
            </w:r>
          </w:p>
        </w:tc>
      </w:tr>
      <w:tr w:rsidR="00C01CF9" w:rsidRPr="00AB5FED" w14:paraId="4951AA6F" w14:textId="77777777" w:rsidTr="008401F8">
        <w:trPr>
          <w:jc w:val="center"/>
          <w:ins w:id="15" w:author="Becker (BDBOS), Ute" w:date="2025-11-05T13:34:00Z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97EC3" w14:textId="5FC7E2DF" w:rsidR="00C01CF9" w:rsidRPr="00AB5FED" w:rsidRDefault="00C01CF9" w:rsidP="00C01CF9">
            <w:pPr>
              <w:pStyle w:val="TAL"/>
              <w:rPr>
                <w:ins w:id="16" w:author="Becker (BDBOS), Ute" w:date="2025-11-05T13:34:00Z"/>
              </w:rPr>
            </w:pPr>
            <w:ins w:id="17" w:author="Becker (BDBOS), Ute" w:date="2025-11-05T13:35:00Z">
              <w:r w:rsidRPr="00275325">
                <w:t xml:space="preserve">Location information </w:t>
              </w:r>
            </w:ins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0E45F" w14:textId="12577A34" w:rsidR="00C01CF9" w:rsidRPr="00AB5FED" w:rsidRDefault="00C01CF9" w:rsidP="00C01CF9">
            <w:pPr>
              <w:pStyle w:val="TAL"/>
              <w:rPr>
                <w:ins w:id="18" w:author="Becker (BDBOS), Ute" w:date="2025-11-05T13:34:00Z"/>
              </w:rPr>
            </w:pPr>
            <w:ins w:id="19" w:author="Becker (BDBOS), Ute" w:date="2025-11-05T13:35:00Z">
              <w:r w:rsidRPr="00275325">
                <w:t>O</w:t>
              </w:r>
            </w:ins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5C8B5" w14:textId="40F7D3AA" w:rsidR="00C01CF9" w:rsidRPr="00AB5FED" w:rsidRDefault="00C01CF9" w:rsidP="00C01CF9">
            <w:pPr>
              <w:pStyle w:val="TAL"/>
              <w:rPr>
                <w:ins w:id="20" w:author="Becker (BDBOS), Ute" w:date="2025-11-05T13:34:00Z"/>
              </w:rPr>
            </w:pPr>
            <w:ins w:id="21" w:author="Becker (BDBOS), Ute" w:date="2025-11-05T13:35:00Z">
              <w:r w:rsidRPr="00275325">
                <w:t>Location of the calling party</w:t>
              </w:r>
            </w:ins>
          </w:p>
        </w:tc>
      </w:tr>
    </w:tbl>
    <w:p w14:paraId="480BA060" w14:textId="77777777" w:rsidR="00FF3B54" w:rsidRPr="00AB5FED" w:rsidRDefault="00FF3B54" w:rsidP="00FF3B54"/>
    <w:p w14:paraId="5C742BED" w14:textId="77777777" w:rsidR="00A84802" w:rsidRDefault="00A84802" w:rsidP="00A84802">
      <w:pPr>
        <w:rPr>
          <w:noProof/>
        </w:rPr>
      </w:pPr>
    </w:p>
    <w:p w14:paraId="6FC608B3" w14:textId="77777777" w:rsidR="00A84802" w:rsidRPr="00A829D4" w:rsidRDefault="00A84802" w:rsidP="00A84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Third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ab/>
      </w:r>
    </w:p>
    <w:p w14:paraId="1A80D3B0" w14:textId="77777777" w:rsidR="000B3A8E" w:rsidRDefault="000B3A8E" w:rsidP="000B3A8E">
      <w:pPr>
        <w:rPr>
          <w:noProof/>
        </w:rPr>
      </w:pPr>
    </w:p>
    <w:p w14:paraId="7AC1FF16" w14:textId="77777777" w:rsidR="00AF3D8A" w:rsidRPr="00AB5FED" w:rsidRDefault="00AF3D8A" w:rsidP="00AF3D8A">
      <w:pPr>
        <w:pStyle w:val="berschrift5"/>
      </w:pPr>
      <w:bookmarkStart w:id="22" w:name="_Toc460616101"/>
      <w:bookmarkStart w:id="23" w:name="_Toc460616962"/>
      <w:bookmarkStart w:id="24" w:name="_Toc465162579"/>
      <w:bookmarkStart w:id="25" w:name="_Toc200473110"/>
      <w:r>
        <w:t>7.2.2.2.1</w:t>
      </w:r>
      <w:r w:rsidRPr="00AB5FED">
        <w:tab/>
      </w:r>
      <w:proofErr w:type="spellStart"/>
      <w:r w:rsidRPr="00AB5FED">
        <w:t>MC</w:t>
      </w:r>
      <w:r>
        <w:t>Video</w:t>
      </w:r>
      <w:proofErr w:type="spellEnd"/>
      <w:r w:rsidRPr="00AB5FED">
        <w:t xml:space="preserve"> private call request (</w:t>
      </w:r>
      <w:proofErr w:type="spellStart"/>
      <w:r w:rsidRPr="00AB5FED">
        <w:t>MC</w:t>
      </w:r>
      <w:r>
        <w:t>Video</w:t>
      </w:r>
      <w:proofErr w:type="spellEnd"/>
      <w:r w:rsidRPr="00AB5FED">
        <w:rPr>
          <w:rFonts w:hint="eastAsia"/>
          <w:lang w:eastAsia="zh-CN"/>
        </w:rPr>
        <w:t xml:space="preserve"> client </w:t>
      </w:r>
      <w:r w:rsidRPr="00AB5FED">
        <w:rPr>
          <w:lang w:eastAsia="zh-CN"/>
        </w:rPr>
        <w:t>–</w:t>
      </w:r>
      <w:r w:rsidRPr="00AB5FED">
        <w:rPr>
          <w:rFonts w:hint="eastAsia"/>
          <w:lang w:eastAsia="zh-CN"/>
        </w:rPr>
        <w:t xml:space="preserve"> </w:t>
      </w:r>
      <w:proofErr w:type="spellStart"/>
      <w:r w:rsidRPr="00AB5FED">
        <w:t>MC</w:t>
      </w:r>
      <w:r>
        <w:t>Video</w:t>
      </w:r>
      <w:proofErr w:type="spellEnd"/>
      <w:r w:rsidRPr="00AB5FED">
        <w:rPr>
          <w:rFonts w:hint="eastAsia"/>
          <w:lang w:eastAsia="zh-CN"/>
        </w:rPr>
        <w:t xml:space="preserve"> server</w:t>
      </w:r>
      <w:r w:rsidRPr="00AB5FED">
        <w:t>)</w:t>
      </w:r>
      <w:bookmarkEnd w:id="22"/>
      <w:bookmarkEnd w:id="23"/>
      <w:bookmarkEnd w:id="24"/>
      <w:bookmarkEnd w:id="25"/>
    </w:p>
    <w:p w14:paraId="7F63E6E0" w14:textId="77777777" w:rsidR="00AF3D8A" w:rsidRPr="00AB5FED" w:rsidRDefault="00AF3D8A" w:rsidP="00AF3D8A">
      <w:r w:rsidRPr="00AB5FED">
        <w:t>Table </w:t>
      </w:r>
      <w:r>
        <w:t>7.2.2.2</w:t>
      </w:r>
      <w:r w:rsidRPr="00AB5FED">
        <w:t xml:space="preserve">.1-1 describes the information flow </w:t>
      </w:r>
      <w:proofErr w:type="spellStart"/>
      <w:r w:rsidRPr="00AB5FED">
        <w:t>MC</w:t>
      </w:r>
      <w:r>
        <w:t>Video</w:t>
      </w:r>
      <w:proofErr w:type="spellEnd"/>
      <w:r w:rsidRPr="00AB5FED">
        <w:t xml:space="preserve"> private call request from the </w:t>
      </w:r>
      <w:proofErr w:type="spellStart"/>
      <w:r w:rsidRPr="00AB5FED">
        <w:t>MC</w:t>
      </w:r>
      <w:r>
        <w:t>Video</w:t>
      </w:r>
      <w:proofErr w:type="spellEnd"/>
      <w:r w:rsidRPr="00AB5FED">
        <w:t xml:space="preserve"> client to the </w:t>
      </w:r>
      <w:proofErr w:type="spellStart"/>
      <w:r w:rsidRPr="00AB5FED">
        <w:t>MC</w:t>
      </w:r>
      <w:r>
        <w:t>Video</w:t>
      </w:r>
      <w:proofErr w:type="spellEnd"/>
      <w:r w:rsidRPr="00AB5FED">
        <w:t xml:space="preserve"> server.</w:t>
      </w:r>
    </w:p>
    <w:p w14:paraId="369D1131" w14:textId="77777777" w:rsidR="00AF3D8A" w:rsidRPr="00AB5FED" w:rsidRDefault="00AF3D8A" w:rsidP="00AF3D8A">
      <w:pPr>
        <w:pStyle w:val="TH"/>
      </w:pPr>
      <w:r w:rsidRPr="00AB5FED">
        <w:lastRenderedPageBreak/>
        <w:t>Table </w:t>
      </w:r>
      <w:r>
        <w:t>7.2.2.2.1</w:t>
      </w:r>
      <w:r w:rsidRPr="00AB5FED">
        <w:t xml:space="preserve">-1: </w:t>
      </w:r>
      <w:proofErr w:type="spellStart"/>
      <w:r w:rsidRPr="00AB5FED">
        <w:t>MC</w:t>
      </w:r>
      <w:r>
        <w:t>Video</w:t>
      </w:r>
      <w:proofErr w:type="spellEnd"/>
      <w:r w:rsidRPr="00AB5FED">
        <w:t xml:space="preserve"> private call request</w:t>
      </w:r>
      <w:r>
        <w:t xml:space="preserve"> (</w:t>
      </w:r>
      <w:proofErr w:type="spellStart"/>
      <w:r>
        <w:t>MCVideo</w:t>
      </w:r>
      <w:proofErr w:type="spellEnd"/>
      <w:r>
        <w:t xml:space="preserve"> client – </w:t>
      </w:r>
      <w:proofErr w:type="spellStart"/>
      <w:r>
        <w:t>MCVideo</w:t>
      </w:r>
      <w:proofErr w:type="spellEnd"/>
      <w:r>
        <w:t xml:space="preserve"> server)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AF3D8A" w:rsidRPr="00AB5FED" w14:paraId="157A6BF6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95B58" w14:textId="77777777" w:rsidR="00AF3D8A" w:rsidRPr="00AB5FED" w:rsidRDefault="00AF3D8A" w:rsidP="008401F8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210F0" w14:textId="77777777" w:rsidR="00AF3D8A" w:rsidRPr="00AB5FED" w:rsidRDefault="00AF3D8A" w:rsidP="008401F8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0BC74" w14:textId="77777777" w:rsidR="00AF3D8A" w:rsidRPr="00AB5FED" w:rsidRDefault="00AF3D8A" w:rsidP="008401F8">
            <w:pPr>
              <w:pStyle w:val="TAH"/>
            </w:pPr>
            <w:r w:rsidRPr="00AB5FED">
              <w:t>Description</w:t>
            </w:r>
          </w:p>
        </w:tc>
      </w:tr>
      <w:tr w:rsidR="00AF3D8A" w:rsidRPr="00AB5FED" w14:paraId="4BF8AB9C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C6A3A" w14:textId="77777777" w:rsidR="00AF3D8A" w:rsidRPr="00AB5FED" w:rsidRDefault="00AF3D8A" w:rsidP="008401F8">
            <w:pPr>
              <w:pStyle w:val="TAL"/>
            </w:pPr>
            <w:proofErr w:type="spellStart"/>
            <w:r w:rsidRPr="00AB5FED">
              <w:t>MC</w:t>
            </w:r>
            <w:r>
              <w:t>Video</w:t>
            </w:r>
            <w:proofErr w:type="spellEnd"/>
            <w:r w:rsidRPr="00AB5FED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3ECD6" w14:textId="77777777" w:rsidR="00AF3D8A" w:rsidRPr="00AB5FED" w:rsidRDefault="00AF3D8A" w:rsidP="008401F8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1CFAC" w14:textId="77777777" w:rsidR="00AF3D8A" w:rsidRPr="00AB5FED" w:rsidRDefault="00AF3D8A" w:rsidP="008401F8">
            <w:pPr>
              <w:pStyle w:val="TAL"/>
            </w:pPr>
            <w:r w:rsidRPr="00AB5FED">
              <w:t xml:space="preserve">The </w:t>
            </w:r>
            <w:proofErr w:type="spellStart"/>
            <w:r w:rsidRPr="00AB5FED">
              <w:t>MC</w:t>
            </w:r>
            <w:r>
              <w:t>Video</w:t>
            </w:r>
            <w:proofErr w:type="spellEnd"/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calling party</w:t>
            </w:r>
          </w:p>
        </w:tc>
      </w:tr>
      <w:tr w:rsidR="00AF3D8A" w:rsidRPr="00AB5FED" w14:paraId="24D25554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C6D5F" w14:textId="77777777" w:rsidR="00AF3D8A" w:rsidRPr="00AB5FED" w:rsidRDefault="00AF3D8A" w:rsidP="008401F8">
            <w:pPr>
              <w:pStyle w:val="TAL"/>
            </w:pPr>
            <w:r w:rsidRPr="00646768"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C9CFF" w14:textId="77777777" w:rsidR="00AF3D8A" w:rsidRPr="00AB5FED" w:rsidRDefault="00AF3D8A" w:rsidP="008401F8">
            <w:pPr>
              <w:pStyle w:val="TAL"/>
            </w:pPr>
            <w:r w:rsidRPr="00646768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FA10D" w14:textId="77777777" w:rsidR="00AF3D8A" w:rsidRPr="00AB5FED" w:rsidRDefault="00AF3D8A" w:rsidP="008401F8">
            <w:pPr>
              <w:pStyle w:val="TAL"/>
            </w:pPr>
            <w:r w:rsidRPr="00646768">
              <w:t>The functional alias of the calling party</w:t>
            </w:r>
          </w:p>
        </w:tc>
      </w:tr>
      <w:tr w:rsidR="00AF3D8A" w:rsidRPr="00AB5FED" w14:paraId="563F6231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036AE" w14:textId="77777777" w:rsidR="00AF3D8A" w:rsidRPr="00AB5FED" w:rsidRDefault="00AF3D8A" w:rsidP="008401F8">
            <w:pPr>
              <w:pStyle w:val="TAL"/>
            </w:pPr>
            <w:proofErr w:type="spellStart"/>
            <w:r w:rsidRPr="00AB5FED">
              <w:t>MC</w:t>
            </w:r>
            <w:r>
              <w:t>Video</w:t>
            </w:r>
            <w:proofErr w:type="spellEnd"/>
            <w:r w:rsidRPr="00AB5FED">
              <w:t xml:space="preserve"> ID</w:t>
            </w:r>
            <w:r>
              <w:t xml:space="preserve"> (see 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E8FC5" w14:textId="77777777" w:rsidR="00AF3D8A" w:rsidRPr="00AB5FED" w:rsidRDefault="00AF3D8A" w:rsidP="008401F8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E5B3F" w14:textId="77777777" w:rsidR="00AF3D8A" w:rsidRPr="00AB5FED" w:rsidRDefault="00AF3D8A" w:rsidP="008401F8">
            <w:pPr>
              <w:pStyle w:val="TAL"/>
            </w:pPr>
            <w:r w:rsidRPr="00AB5FED">
              <w:t>The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AB5FED">
              <w:t>MC</w:t>
            </w:r>
            <w:r>
              <w:t>Video</w:t>
            </w:r>
            <w:proofErr w:type="spellEnd"/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called party</w:t>
            </w:r>
          </w:p>
        </w:tc>
      </w:tr>
      <w:tr w:rsidR="00AF3D8A" w:rsidRPr="00AB5FED" w14:paraId="7865763E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6D7A1" w14:textId="77777777" w:rsidR="00AF3D8A" w:rsidRPr="00AB5FED" w:rsidRDefault="00AF3D8A" w:rsidP="008401F8">
            <w:pPr>
              <w:pStyle w:val="TAL"/>
            </w:pPr>
            <w:r w:rsidRPr="00A5261C">
              <w:rPr>
                <w:rFonts w:hint="eastAsia"/>
              </w:rPr>
              <w:t xml:space="preserve">Functional alias </w:t>
            </w:r>
            <w:r w:rsidRPr="00A5261C">
              <w:t>(see 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B0F90" w14:textId="77777777" w:rsidR="00AF3D8A" w:rsidRDefault="00AF3D8A" w:rsidP="008401F8">
            <w:pPr>
              <w:pStyle w:val="TAL"/>
            </w:pPr>
            <w:r w:rsidRPr="00A5261C">
              <w:rPr>
                <w:rFonts w:hint="eastAsia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0B326" w14:textId="77777777" w:rsidR="00AF3D8A" w:rsidRPr="00AB5FED" w:rsidRDefault="00AF3D8A" w:rsidP="008401F8">
            <w:pPr>
              <w:pStyle w:val="TAL"/>
            </w:pPr>
            <w:r w:rsidRPr="00A5261C">
              <w:rPr>
                <w:rFonts w:hint="eastAsia"/>
              </w:rPr>
              <w:t>The functional alias of the called party</w:t>
            </w:r>
          </w:p>
        </w:tc>
      </w:tr>
      <w:tr w:rsidR="00AF3D8A" w:rsidRPr="00AB5FED" w14:paraId="0688FB73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626A0" w14:textId="77777777" w:rsidR="00AF3D8A" w:rsidRPr="00AB5FED" w:rsidRDefault="00AF3D8A" w:rsidP="008401F8">
            <w:pPr>
              <w:pStyle w:val="TAL"/>
            </w:pPr>
            <w:r>
              <w:t>Transmit media</w:t>
            </w:r>
            <w:r w:rsidRPr="00AB5FED">
              <w:t xml:space="preserve"> request</w:t>
            </w:r>
            <w:r>
              <w:t xml:space="preserve">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4BCF0" w14:textId="77777777" w:rsidR="00AF3D8A" w:rsidRPr="00AB5FED" w:rsidRDefault="00AF3D8A" w:rsidP="008401F8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123D8" w14:textId="77777777" w:rsidR="00AF3D8A" w:rsidRPr="00AB5FED" w:rsidRDefault="00AF3D8A" w:rsidP="008401F8">
            <w:pPr>
              <w:pStyle w:val="TAL"/>
            </w:pPr>
            <w:r w:rsidRPr="00AB5FED">
              <w:t xml:space="preserve">This element indicates whether </w:t>
            </w:r>
            <w:r>
              <w:t>transmission</w:t>
            </w:r>
            <w:r w:rsidRPr="00AB5FED">
              <w:t xml:space="preserve"> </w:t>
            </w:r>
            <w:r>
              <w:t xml:space="preserve">control </w:t>
            </w:r>
            <w:r w:rsidRPr="00AB5FED">
              <w:t>will be used for the private call.</w:t>
            </w:r>
          </w:p>
        </w:tc>
      </w:tr>
      <w:tr w:rsidR="00AF3D8A" w:rsidRPr="00AB5FED" w14:paraId="3990C11F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3266B" w14:textId="77777777" w:rsidR="00AF3D8A" w:rsidRPr="00AB5FED" w:rsidRDefault="00AF3D8A" w:rsidP="008401F8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5C730" w14:textId="77777777" w:rsidR="00AF3D8A" w:rsidRPr="00AB5FED" w:rsidRDefault="00AF3D8A" w:rsidP="008401F8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760FD" w14:textId="77777777" w:rsidR="00AF3D8A" w:rsidRPr="00AB5FED" w:rsidRDefault="00AF3D8A" w:rsidP="008401F8">
            <w:pPr>
              <w:pStyle w:val="TAL"/>
            </w:pPr>
            <w:r w:rsidRPr="00AB5FED">
              <w:t xml:space="preserve">Media parameters of </w:t>
            </w:r>
            <w:proofErr w:type="spellStart"/>
            <w:r>
              <w:t>MCVideo</w:t>
            </w:r>
            <w:proofErr w:type="spellEnd"/>
            <w:r w:rsidRPr="00AB5FED">
              <w:t xml:space="preserve"> client. </w:t>
            </w:r>
          </w:p>
        </w:tc>
      </w:tr>
      <w:tr w:rsidR="00AF3D8A" w:rsidRPr="00AB5FED" w14:paraId="52E262CC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D9BCE" w14:textId="77777777" w:rsidR="00AF3D8A" w:rsidRPr="00AB5FED" w:rsidRDefault="00AF3D8A" w:rsidP="008401F8">
            <w:pPr>
              <w:pStyle w:val="TAL"/>
            </w:pPr>
            <w:r w:rsidRPr="00AB5FED">
              <w:t>Requested commencement mode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EE3A3" w14:textId="77777777" w:rsidR="00AF3D8A" w:rsidRPr="00AB5FED" w:rsidRDefault="00AF3D8A" w:rsidP="008401F8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FA7B9" w14:textId="77777777" w:rsidR="00AF3D8A" w:rsidRPr="00AB5FED" w:rsidRDefault="00AF3D8A" w:rsidP="008401F8">
            <w:pPr>
              <w:pStyle w:val="TAL"/>
            </w:pPr>
            <w:r w:rsidRPr="00AB5FED">
              <w:t>An indication that is included if the user is requesting a particular commencement mode</w:t>
            </w:r>
          </w:p>
        </w:tc>
      </w:tr>
      <w:tr w:rsidR="00AF3D8A" w:rsidRPr="00AB5FED" w14:paraId="2B0648E3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5148F" w14:textId="77777777" w:rsidR="00AF3D8A" w:rsidRPr="00AB5FED" w:rsidRDefault="00AF3D8A" w:rsidP="008401F8">
            <w:pPr>
              <w:pStyle w:val="TAL"/>
            </w:pPr>
            <w:r w:rsidRPr="00AB5FED">
              <w:t xml:space="preserve">Implicit </w:t>
            </w:r>
            <w:r>
              <w:t>transmit media</w:t>
            </w:r>
            <w:r w:rsidRPr="00AB5FED">
              <w:t xml:space="preserve"> request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293BB" w14:textId="77777777" w:rsidR="00AF3D8A" w:rsidRPr="00AB5FED" w:rsidRDefault="00AF3D8A" w:rsidP="008401F8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A4859" w14:textId="77777777" w:rsidR="00AF3D8A" w:rsidRPr="00AB5FED" w:rsidRDefault="00AF3D8A" w:rsidP="008401F8">
            <w:pPr>
              <w:pStyle w:val="TAL"/>
            </w:pPr>
            <w:r w:rsidRPr="00AB5FED">
              <w:t xml:space="preserve">An indication that the user is also requesting the </w:t>
            </w:r>
            <w:r>
              <w:t>permission to transmit video</w:t>
            </w:r>
          </w:p>
        </w:tc>
      </w:tr>
      <w:tr w:rsidR="00C01CF9" w:rsidRPr="00AB5FED" w14:paraId="03CEA4F4" w14:textId="77777777" w:rsidTr="008401F8">
        <w:trPr>
          <w:jc w:val="center"/>
          <w:ins w:id="26" w:author="Becker (BDBOS), Ute" w:date="2025-11-05T13:3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4B4AF" w14:textId="69EC35EF" w:rsidR="00C01CF9" w:rsidRPr="00AB5FED" w:rsidRDefault="00C01CF9" w:rsidP="00C01CF9">
            <w:pPr>
              <w:pStyle w:val="TAL"/>
              <w:rPr>
                <w:ins w:id="27" w:author="Becker (BDBOS), Ute" w:date="2025-11-05T13:34:00Z"/>
              </w:rPr>
            </w:pPr>
            <w:ins w:id="28" w:author="Becker (BDBOS), Ute" w:date="2025-11-05T13:35:00Z">
              <w:r w:rsidRPr="00275325">
                <w:t xml:space="preserve">Location information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462F5" w14:textId="25DDEE96" w:rsidR="00C01CF9" w:rsidRPr="00AB5FED" w:rsidRDefault="00C01CF9" w:rsidP="00C01CF9">
            <w:pPr>
              <w:pStyle w:val="TAL"/>
              <w:rPr>
                <w:ins w:id="29" w:author="Becker (BDBOS), Ute" w:date="2025-11-05T13:34:00Z"/>
              </w:rPr>
            </w:pPr>
            <w:ins w:id="30" w:author="Becker (BDBOS), Ute" w:date="2025-11-05T13:35:00Z">
              <w:r w:rsidRPr="00275325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5327C" w14:textId="4E16C563" w:rsidR="00C01CF9" w:rsidRPr="00AB5FED" w:rsidRDefault="00C01CF9" w:rsidP="00C01CF9">
            <w:pPr>
              <w:pStyle w:val="TAL"/>
              <w:rPr>
                <w:ins w:id="31" w:author="Becker (BDBOS), Ute" w:date="2025-11-05T13:34:00Z"/>
              </w:rPr>
            </w:pPr>
            <w:ins w:id="32" w:author="Becker (BDBOS), Ute" w:date="2025-11-05T13:35:00Z">
              <w:r w:rsidRPr="00275325">
                <w:t>Location of the calling party</w:t>
              </w:r>
            </w:ins>
          </w:p>
        </w:tc>
      </w:tr>
      <w:tr w:rsidR="00C01CF9" w:rsidRPr="00AB5FED" w14:paraId="41505F58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6FC0A" w14:textId="77777777" w:rsidR="00C01CF9" w:rsidRPr="00AB5FED" w:rsidRDefault="00C01CF9" w:rsidP="00C01CF9">
            <w:pPr>
              <w:pStyle w:val="TAL"/>
            </w:pPr>
            <w:r>
              <w:t>Push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FE1BB" w14:textId="77777777" w:rsidR="00C01CF9" w:rsidRPr="00AB5FED" w:rsidRDefault="00C01CF9" w:rsidP="00C01CF9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36B18" w14:textId="77777777" w:rsidR="00C01CF9" w:rsidRPr="00AB5FED" w:rsidRDefault="00C01CF9" w:rsidP="00C01CF9">
            <w:pPr>
              <w:pStyle w:val="TAL"/>
            </w:pPr>
            <w:r w:rsidRPr="00993675">
              <w:rPr>
                <w:rFonts w:hint="eastAsia"/>
                <w:lang w:eastAsia="zh-CN"/>
              </w:rPr>
              <w:t xml:space="preserve">Indicates that the </w:t>
            </w:r>
            <w:r>
              <w:rPr>
                <w:lang w:eastAsia="zh-CN"/>
              </w:rPr>
              <w:t>private</w:t>
            </w:r>
            <w:r w:rsidRPr="00993675">
              <w:rPr>
                <w:rFonts w:hint="eastAsia"/>
                <w:lang w:eastAsia="zh-CN"/>
              </w:rPr>
              <w:t xml:space="preserve"> call request is for a </w:t>
            </w:r>
            <w:r>
              <w:rPr>
                <w:lang w:eastAsia="zh-CN"/>
              </w:rPr>
              <w:t>one-to-one push</w:t>
            </w:r>
            <w:r w:rsidRPr="00993675">
              <w:rPr>
                <w:rFonts w:hint="eastAsia"/>
                <w:lang w:eastAsia="zh-CN"/>
              </w:rPr>
              <w:t xml:space="preserve"> call</w:t>
            </w:r>
          </w:p>
        </w:tc>
      </w:tr>
      <w:tr w:rsidR="00C01CF9" w:rsidRPr="00AB5FED" w14:paraId="68B23956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694D3" w14:textId="77777777" w:rsidR="00C01CF9" w:rsidRDefault="00C01CF9" w:rsidP="00C01CF9">
            <w:pPr>
              <w:pStyle w:val="TAL"/>
            </w:pPr>
            <w:r>
              <w:t>Pull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84508" w14:textId="77777777" w:rsidR="00C01CF9" w:rsidRDefault="00C01CF9" w:rsidP="00C01CF9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D30B4" w14:textId="77777777" w:rsidR="00C01CF9" w:rsidRPr="00993675" w:rsidRDefault="00C01CF9" w:rsidP="00C01CF9">
            <w:pPr>
              <w:pStyle w:val="TAL"/>
              <w:rPr>
                <w:lang w:eastAsia="zh-CN"/>
              </w:rPr>
            </w:pPr>
            <w:r w:rsidRPr="00993675">
              <w:rPr>
                <w:rFonts w:hint="eastAsia"/>
                <w:lang w:eastAsia="zh-CN"/>
              </w:rPr>
              <w:t xml:space="preserve">Indicates that the </w:t>
            </w:r>
            <w:r>
              <w:rPr>
                <w:lang w:eastAsia="zh-CN"/>
              </w:rPr>
              <w:t>private</w:t>
            </w:r>
            <w:r w:rsidRPr="00993675">
              <w:rPr>
                <w:rFonts w:hint="eastAsia"/>
                <w:lang w:eastAsia="zh-CN"/>
              </w:rPr>
              <w:t xml:space="preserve"> call request is for a </w:t>
            </w:r>
            <w:r>
              <w:rPr>
                <w:lang w:eastAsia="zh-CN"/>
              </w:rPr>
              <w:t>one-to-one pull</w:t>
            </w:r>
            <w:r w:rsidRPr="00993675">
              <w:rPr>
                <w:rFonts w:hint="eastAsia"/>
                <w:lang w:eastAsia="zh-CN"/>
              </w:rPr>
              <w:t xml:space="preserve"> call</w:t>
            </w:r>
          </w:p>
        </w:tc>
      </w:tr>
      <w:tr w:rsidR="00C01CF9" w:rsidRPr="00AB5FED" w14:paraId="74DAE228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E912E" w14:textId="77777777" w:rsidR="00C01CF9" w:rsidRDefault="00C01CF9" w:rsidP="00C01CF9">
            <w:pPr>
              <w:pStyle w:val="TAL"/>
            </w:pPr>
            <w:r w:rsidRPr="00DC0BA2">
              <w:rPr>
                <w:rFonts w:cs="Arial"/>
                <w:kern w:val="2"/>
                <w:szCs w:val="18"/>
              </w:rPr>
              <w:t>Requested priority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44BA2" w14:textId="77777777" w:rsidR="00C01CF9" w:rsidRDefault="00C01CF9" w:rsidP="00C01CF9">
            <w:pPr>
              <w:pStyle w:val="TAL"/>
            </w:pPr>
            <w:r w:rsidRPr="00DC0BA2">
              <w:rPr>
                <w:rFonts w:cs="Arial"/>
                <w:kern w:val="2"/>
                <w:szCs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648FD" w14:textId="77777777" w:rsidR="00C01CF9" w:rsidRPr="00993675" w:rsidRDefault="00C01CF9" w:rsidP="00C01CF9">
            <w:pPr>
              <w:pStyle w:val="TAL"/>
              <w:rPr>
                <w:lang w:eastAsia="zh-CN"/>
              </w:rPr>
            </w:pPr>
            <w:r w:rsidRPr="00DC0BA2">
              <w:rPr>
                <w:rFonts w:cs="Arial"/>
                <w:kern w:val="2"/>
                <w:szCs w:val="18"/>
              </w:rPr>
              <w:t>Application priority level requested for this</w:t>
            </w:r>
            <w:r w:rsidRPr="00DC0BA2">
              <w:rPr>
                <w:rFonts w:cs="Arial" w:hint="eastAsia"/>
                <w:kern w:val="2"/>
                <w:szCs w:val="18"/>
                <w:lang w:eastAsia="zh-CN"/>
              </w:rPr>
              <w:t xml:space="preserve"> </w:t>
            </w:r>
            <w:r w:rsidRPr="00DC0BA2">
              <w:rPr>
                <w:rFonts w:cs="Arial"/>
                <w:kern w:val="2"/>
                <w:szCs w:val="18"/>
              </w:rPr>
              <w:t>call</w:t>
            </w:r>
          </w:p>
        </w:tc>
      </w:tr>
      <w:tr w:rsidR="00C01CF9" w:rsidRPr="00AB5FED" w14:paraId="36CF74C5" w14:textId="77777777" w:rsidTr="008401F8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306FB" w14:textId="77777777" w:rsidR="00C01CF9" w:rsidRPr="00DC0BA2" w:rsidRDefault="00C01CF9" w:rsidP="00C01CF9">
            <w:pPr>
              <w:pStyle w:val="TAN"/>
              <w:rPr>
                <w:rFonts w:cs="Arial"/>
                <w:kern w:val="2"/>
                <w:szCs w:val="18"/>
              </w:rPr>
            </w:pPr>
            <w:r w:rsidRPr="0082076C">
              <w:t>NOTE:</w:t>
            </w:r>
            <w:r w:rsidRPr="0082076C">
              <w:tab/>
            </w:r>
            <w:r>
              <w:t>E</w:t>
            </w:r>
            <w:r w:rsidRPr="00FE0A2E">
              <w:t xml:space="preserve">ither an </w:t>
            </w:r>
            <w:proofErr w:type="spellStart"/>
            <w:r w:rsidRPr="00FE0A2E">
              <w:t>MC</w:t>
            </w:r>
            <w:r>
              <w:t>Video</w:t>
            </w:r>
            <w:proofErr w:type="spellEnd"/>
            <w:r w:rsidRPr="00FE0A2E">
              <w:t xml:space="preserve"> ID or a functional alias shall be present, but not both</w:t>
            </w:r>
            <w:r w:rsidRPr="0082076C">
              <w:t>.</w:t>
            </w:r>
          </w:p>
        </w:tc>
      </w:tr>
    </w:tbl>
    <w:p w14:paraId="78308EBE" w14:textId="77777777" w:rsidR="00A84802" w:rsidRDefault="00A84802" w:rsidP="000B3A8E">
      <w:pPr>
        <w:rPr>
          <w:noProof/>
        </w:rPr>
      </w:pPr>
    </w:p>
    <w:p w14:paraId="2CDD1B04" w14:textId="6E13F4F8" w:rsidR="00AF3D8A" w:rsidRPr="00AB5FED" w:rsidRDefault="00AF3D8A" w:rsidP="00AF3D8A">
      <w:pPr>
        <w:pStyle w:val="berschrift5"/>
      </w:pPr>
      <w:bookmarkStart w:id="33" w:name="_Toc460616103"/>
      <w:bookmarkStart w:id="34" w:name="_Toc460616964"/>
      <w:bookmarkStart w:id="35" w:name="_Toc465162581"/>
      <w:bookmarkStart w:id="36" w:name="_Toc200473111"/>
      <w:r>
        <w:t>7.2.2.2.2</w:t>
      </w:r>
      <w:r w:rsidRPr="00AB5FED">
        <w:tab/>
      </w:r>
      <w:proofErr w:type="spellStart"/>
      <w:r>
        <w:t>MCVideo</w:t>
      </w:r>
      <w:proofErr w:type="spellEnd"/>
      <w:r w:rsidRPr="00AB5FED">
        <w:t xml:space="preserve"> private call request</w:t>
      </w:r>
      <w:bookmarkEnd w:id="33"/>
      <w:bookmarkEnd w:id="34"/>
      <w:bookmarkEnd w:id="35"/>
      <w:bookmarkEnd w:id="36"/>
      <w:ins w:id="37" w:author="Becker (BDBOS), Ute" w:date="2025-11-05T15:15:00Z">
        <w:r w:rsidR="005663E6">
          <w:t xml:space="preserve"> </w:t>
        </w:r>
      </w:ins>
    </w:p>
    <w:p w14:paraId="39622346" w14:textId="77777777" w:rsidR="00AF3D8A" w:rsidRPr="00AB5FED" w:rsidRDefault="00AF3D8A" w:rsidP="00AF3D8A">
      <w:r w:rsidRPr="00AB5FED">
        <w:t>Table </w:t>
      </w:r>
      <w:r>
        <w:t>7.2.2.2.2-1</w:t>
      </w:r>
      <w:r w:rsidRPr="00AB5FED">
        <w:t xml:space="preserve"> describes the information flow </w:t>
      </w:r>
      <w:proofErr w:type="spellStart"/>
      <w:r>
        <w:t>MCVideo</w:t>
      </w:r>
      <w:proofErr w:type="spellEnd"/>
      <w:r w:rsidRPr="00AB5FED">
        <w:t xml:space="preserve"> private call request from the </w:t>
      </w:r>
      <w:proofErr w:type="spellStart"/>
      <w:r>
        <w:t>MCVideo</w:t>
      </w:r>
      <w:proofErr w:type="spellEnd"/>
      <w:r>
        <w:t xml:space="preserve"> server to the </w:t>
      </w:r>
      <w:proofErr w:type="spellStart"/>
      <w:r>
        <w:t>MCVideo</w:t>
      </w:r>
      <w:proofErr w:type="spellEnd"/>
      <w:r>
        <w:t xml:space="preserve"> server and from the </w:t>
      </w:r>
      <w:proofErr w:type="spellStart"/>
      <w:r>
        <w:t>MCVideo</w:t>
      </w:r>
      <w:proofErr w:type="spellEnd"/>
      <w:r w:rsidRPr="00AB5FED">
        <w:t xml:space="preserve"> server to the </w:t>
      </w:r>
      <w:proofErr w:type="spellStart"/>
      <w:r>
        <w:t>MCVideo</w:t>
      </w:r>
      <w:proofErr w:type="spellEnd"/>
      <w:r w:rsidRPr="00AB5FED">
        <w:t xml:space="preserve"> client.</w:t>
      </w:r>
    </w:p>
    <w:p w14:paraId="04EFFE76" w14:textId="77777777" w:rsidR="00AF3D8A" w:rsidRPr="00AB5FED" w:rsidRDefault="00AF3D8A" w:rsidP="00AF3D8A">
      <w:pPr>
        <w:pStyle w:val="TH"/>
      </w:pPr>
      <w:r w:rsidRPr="00AB5FED">
        <w:lastRenderedPageBreak/>
        <w:t>Table </w:t>
      </w:r>
      <w:r>
        <w:t>7.2.2.2.2-1</w:t>
      </w:r>
      <w:r w:rsidRPr="00AB5FED">
        <w:t xml:space="preserve">: </w:t>
      </w:r>
      <w:proofErr w:type="spellStart"/>
      <w:r>
        <w:t>MCVideo</w:t>
      </w:r>
      <w:proofErr w:type="spellEnd"/>
      <w:r w:rsidRPr="00AB5FED">
        <w:t xml:space="preserve"> private call 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AF3D8A" w:rsidRPr="00AB5FED" w14:paraId="2A9C352C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1BA08" w14:textId="77777777" w:rsidR="00AF3D8A" w:rsidRPr="00AB5FED" w:rsidRDefault="00AF3D8A" w:rsidP="008401F8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A6B20" w14:textId="77777777" w:rsidR="00AF3D8A" w:rsidRPr="00AB5FED" w:rsidRDefault="00AF3D8A" w:rsidP="008401F8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C502A" w14:textId="77777777" w:rsidR="00AF3D8A" w:rsidRPr="00AB5FED" w:rsidRDefault="00AF3D8A" w:rsidP="008401F8">
            <w:pPr>
              <w:pStyle w:val="TAH"/>
            </w:pPr>
            <w:r w:rsidRPr="00AB5FED">
              <w:t>Description</w:t>
            </w:r>
          </w:p>
        </w:tc>
      </w:tr>
      <w:tr w:rsidR="00AF3D8A" w:rsidRPr="00AB5FED" w14:paraId="51798E7A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0B1A0" w14:textId="77777777" w:rsidR="00AF3D8A" w:rsidRPr="00AB5FED" w:rsidRDefault="00AF3D8A" w:rsidP="008401F8">
            <w:pPr>
              <w:pStyle w:val="TAL"/>
            </w:pPr>
            <w:proofErr w:type="spellStart"/>
            <w:r>
              <w:t>MCVideo</w:t>
            </w:r>
            <w:proofErr w:type="spellEnd"/>
            <w:r w:rsidRPr="00AB5FED">
              <w:t xml:space="preserve"> ID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B1C65" w14:textId="77777777" w:rsidR="00AF3D8A" w:rsidRPr="00AB5FED" w:rsidRDefault="00AF3D8A" w:rsidP="008401F8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D1D4B" w14:textId="77777777" w:rsidR="00AF3D8A" w:rsidRPr="00AB5FED" w:rsidRDefault="00AF3D8A" w:rsidP="008401F8">
            <w:pPr>
              <w:pStyle w:val="TAL"/>
            </w:pPr>
            <w:r w:rsidRPr="00AB5FED">
              <w:t xml:space="preserve">The </w:t>
            </w:r>
            <w:proofErr w:type="spellStart"/>
            <w:r>
              <w:t>MCVideo</w:t>
            </w:r>
            <w:proofErr w:type="spellEnd"/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calling party</w:t>
            </w:r>
          </w:p>
        </w:tc>
      </w:tr>
      <w:tr w:rsidR="00AF3D8A" w:rsidRPr="00AB5FED" w14:paraId="1C2326F3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BBC0E" w14:textId="77777777" w:rsidR="00AF3D8A" w:rsidRDefault="00AF3D8A" w:rsidP="008401F8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A47D8" w14:textId="77777777" w:rsidR="00AF3D8A" w:rsidRPr="00AB5FED" w:rsidRDefault="00AF3D8A" w:rsidP="008401F8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2EC61" w14:textId="77777777" w:rsidR="00AF3D8A" w:rsidRPr="00AB5FED" w:rsidRDefault="00AF3D8A" w:rsidP="008401F8">
            <w:pPr>
              <w:pStyle w:val="TAL"/>
            </w:pPr>
            <w:r>
              <w:t>The functional alias of the calling party</w:t>
            </w:r>
          </w:p>
        </w:tc>
      </w:tr>
      <w:tr w:rsidR="00AF3D8A" w:rsidRPr="00AB5FED" w14:paraId="3EFA0FC5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9E65D" w14:textId="77777777" w:rsidR="00AF3D8A" w:rsidRPr="00AB5FED" w:rsidRDefault="00AF3D8A" w:rsidP="008401F8">
            <w:pPr>
              <w:pStyle w:val="TAL"/>
            </w:pPr>
            <w:proofErr w:type="spellStart"/>
            <w:r>
              <w:t>MCVideo</w:t>
            </w:r>
            <w:proofErr w:type="spellEnd"/>
            <w:r w:rsidRPr="00AB5FED">
              <w:t xml:space="preserve"> ID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72619" w14:textId="77777777" w:rsidR="00AF3D8A" w:rsidRPr="00AB5FED" w:rsidRDefault="00AF3D8A" w:rsidP="008401F8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D5C48" w14:textId="77777777" w:rsidR="00AF3D8A" w:rsidRPr="00AB5FED" w:rsidRDefault="00AF3D8A" w:rsidP="008401F8">
            <w:pPr>
              <w:pStyle w:val="TAL"/>
            </w:pPr>
            <w:r w:rsidRPr="00AB5FED">
              <w:t xml:space="preserve">The </w:t>
            </w:r>
            <w:proofErr w:type="spellStart"/>
            <w:r>
              <w:t>MCVideo</w:t>
            </w:r>
            <w:proofErr w:type="spellEnd"/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called party</w:t>
            </w:r>
          </w:p>
        </w:tc>
      </w:tr>
      <w:tr w:rsidR="00AF3D8A" w:rsidRPr="00AB5FED" w14:paraId="7A6870C5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BDBB3" w14:textId="77777777" w:rsidR="00AF3D8A" w:rsidRPr="00AB5FED" w:rsidRDefault="00AF3D8A" w:rsidP="008401F8">
            <w:pPr>
              <w:pStyle w:val="TAL"/>
            </w:pPr>
            <w:r>
              <w:t>Transmit media</w:t>
            </w:r>
            <w:r w:rsidRPr="00AB5FED">
              <w:t xml:space="preserve"> request</w:t>
            </w:r>
            <w:r>
              <w:t xml:space="preserve">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8216C" w14:textId="77777777" w:rsidR="00AF3D8A" w:rsidRPr="00AB5FED" w:rsidRDefault="00AF3D8A" w:rsidP="008401F8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6D2FA" w14:textId="77777777" w:rsidR="00AF3D8A" w:rsidRPr="00AB5FED" w:rsidRDefault="00AF3D8A" w:rsidP="008401F8">
            <w:pPr>
              <w:pStyle w:val="TAL"/>
            </w:pPr>
            <w:r w:rsidRPr="00AB5FED">
              <w:t xml:space="preserve">This element indicates whether </w:t>
            </w:r>
            <w:r>
              <w:t>transmission</w:t>
            </w:r>
            <w:r w:rsidRPr="00AB5FED">
              <w:t xml:space="preserve"> </w:t>
            </w:r>
            <w:r>
              <w:t xml:space="preserve">control </w:t>
            </w:r>
            <w:r w:rsidRPr="00AB5FED">
              <w:t>will be used for the private call.</w:t>
            </w:r>
          </w:p>
        </w:tc>
      </w:tr>
      <w:tr w:rsidR="00AF3D8A" w:rsidRPr="00AB5FED" w14:paraId="1CA4B44C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B3F5D" w14:textId="77777777" w:rsidR="00AF3D8A" w:rsidRPr="00AB5FED" w:rsidRDefault="00AF3D8A" w:rsidP="008401F8">
            <w:pPr>
              <w:pStyle w:val="TAL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A87C3" w14:textId="77777777" w:rsidR="00AF3D8A" w:rsidRPr="00AB5FED" w:rsidRDefault="00AF3D8A" w:rsidP="008401F8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7076D" w14:textId="77777777" w:rsidR="00AF3D8A" w:rsidRPr="00AB5FED" w:rsidRDefault="00AF3D8A" w:rsidP="008401F8">
            <w:pPr>
              <w:pStyle w:val="TAL"/>
            </w:pPr>
            <w:r w:rsidRPr="00AB5FED">
              <w:t xml:space="preserve">Media parameters of </w:t>
            </w:r>
            <w:proofErr w:type="spellStart"/>
            <w:r>
              <w:t>MCVideo</w:t>
            </w:r>
            <w:proofErr w:type="spellEnd"/>
            <w:r w:rsidRPr="00AB5FED">
              <w:t xml:space="preserve"> client. </w:t>
            </w:r>
          </w:p>
        </w:tc>
      </w:tr>
      <w:tr w:rsidR="00AF3D8A" w:rsidRPr="00AB5FED" w14:paraId="305177C0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576F6" w14:textId="77777777" w:rsidR="00AF3D8A" w:rsidRPr="00AB5FED" w:rsidRDefault="00AF3D8A" w:rsidP="008401F8">
            <w:pPr>
              <w:pStyle w:val="TAL"/>
            </w:pPr>
            <w:r w:rsidRPr="00AB5FED">
              <w:t>Requested commencement mode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1B3C6" w14:textId="77777777" w:rsidR="00AF3D8A" w:rsidRPr="00AB5FED" w:rsidRDefault="00AF3D8A" w:rsidP="008401F8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AAF3C" w14:textId="77777777" w:rsidR="00AF3D8A" w:rsidRPr="00AB5FED" w:rsidRDefault="00AF3D8A" w:rsidP="008401F8">
            <w:pPr>
              <w:pStyle w:val="TAL"/>
            </w:pPr>
            <w:r w:rsidRPr="00AB5FED">
              <w:t>An indication that is included if the user is requesting a particular commencement mode</w:t>
            </w:r>
          </w:p>
        </w:tc>
      </w:tr>
      <w:tr w:rsidR="00AF3D8A" w:rsidRPr="00AB5FED" w14:paraId="511FCCC1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BCA68" w14:textId="77777777" w:rsidR="00AF3D8A" w:rsidRPr="00AB5FED" w:rsidRDefault="00AF3D8A" w:rsidP="008401F8">
            <w:pPr>
              <w:pStyle w:val="TAL"/>
            </w:pPr>
            <w:r w:rsidRPr="00AB5FED">
              <w:t xml:space="preserve">Implicit </w:t>
            </w:r>
            <w:r>
              <w:t>transmit media</w:t>
            </w:r>
            <w:r w:rsidRPr="00AB5FED">
              <w:t xml:space="preserve"> request</w:t>
            </w:r>
            <w:r>
              <w:t xml:space="preserve"> (see 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0C077" w14:textId="77777777" w:rsidR="00AF3D8A" w:rsidRPr="00AB5FED" w:rsidRDefault="00AF3D8A" w:rsidP="008401F8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4500E" w14:textId="77777777" w:rsidR="00AF3D8A" w:rsidRPr="00AB5FED" w:rsidRDefault="00AF3D8A" w:rsidP="008401F8">
            <w:pPr>
              <w:pStyle w:val="TAL"/>
            </w:pPr>
            <w:r w:rsidRPr="00AB5FED">
              <w:t xml:space="preserve">An indication that the user is also requesting the </w:t>
            </w:r>
            <w:r>
              <w:t>permission to transmit video</w:t>
            </w:r>
          </w:p>
        </w:tc>
      </w:tr>
      <w:tr w:rsidR="00C01CF9" w:rsidRPr="00AB5FED" w14:paraId="0EBB816D" w14:textId="77777777" w:rsidTr="008401F8">
        <w:trPr>
          <w:jc w:val="center"/>
          <w:ins w:id="38" w:author="Becker (BDBOS), Ute" w:date="2025-11-05T13:3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33239" w14:textId="3D12FAAD" w:rsidR="00C01CF9" w:rsidRPr="00AB5FED" w:rsidRDefault="00C01CF9" w:rsidP="00C01CF9">
            <w:pPr>
              <w:pStyle w:val="TAL"/>
              <w:rPr>
                <w:ins w:id="39" w:author="Becker (BDBOS), Ute" w:date="2025-11-05T13:33:00Z"/>
              </w:rPr>
            </w:pPr>
            <w:ins w:id="40" w:author="Becker (BDBOS), Ute" w:date="2025-11-05T13:35:00Z">
              <w:r w:rsidRPr="00275325">
                <w:t xml:space="preserve">Location information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A9BBC" w14:textId="1C279DEF" w:rsidR="00C01CF9" w:rsidRPr="00AB5FED" w:rsidRDefault="00C01CF9" w:rsidP="00C01CF9">
            <w:pPr>
              <w:pStyle w:val="TAL"/>
              <w:rPr>
                <w:ins w:id="41" w:author="Becker (BDBOS), Ute" w:date="2025-11-05T13:33:00Z"/>
              </w:rPr>
            </w:pPr>
            <w:ins w:id="42" w:author="Becker (BDBOS), Ute" w:date="2025-11-05T13:35:00Z">
              <w:r w:rsidRPr="00275325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54BD8" w14:textId="36E2A08F" w:rsidR="00C01CF9" w:rsidRPr="00AB5FED" w:rsidRDefault="00C01CF9" w:rsidP="00C01CF9">
            <w:pPr>
              <w:pStyle w:val="TAL"/>
              <w:rPr>
                <w:ins w:id="43" w:author="Becker (BDBOS), Ute" w:date="2025-11-05T13:33:00Z"/>
              </w:rPr>
            </w:pPr>
            <w:ins w:id="44" w:author="Becker (BDBOS), Ute" w:date="2025-11-05T13:35:00Z">
              <w:r w:rsidRPr="00275325">
                <w:t>Location of the calling party</w:t>
              </w:r>
            </w:ins>
          </w:p>
        </w:tc>
      </w:tr>
      <w:tr w:rsidR="00C01CF9" w:rsidRPr="00AB5FED" w14:paraId="0B4409EC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EE444" w14:textId="77777777" w:rsidR="00C01CF9" w:rsidRPr="00AB5FED" w:rsidRDefault="00C01CF9" w:rsidP="00C01CF9">
            <w:pPr>
              <w:pStyle w:val="TAL"/>
            </w:pPr>
            <w:r>
              <w:t>Push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7DF4B" w14:textId="77777777" w:rsidR="00C01CF9" w:rsidRPr="00AB5FED" w:rsidRDefault="00C01CF9" w:rsidP="00C01CF9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E0AE0" w14:textId="77777777" w:rsidR="00C01CF9" w:rsidRPr="00AB5FED" w:rsidRDefault="00C01CF9" w:rsidP="00C01CF9">
            <w:pPr>
              <w:pStyle w:val="TAL"/>
            </w:pPr>
            <w:r w:rsidRPr="00993675">
              <w:rPr>
                <w:rFonts w:hint="eastAsia"/>
                <w:lang w:eastAsia="zh-CN"/>
              </w:rPr>
              <w:t xml:space="preserve">Indicates that the </w:t>
            </w:r>
            <w:r>
              <w:rPr>
                <w:lang w:eastAsia="zh-CN"/>
              </w:rPr>
              <w:t>private</w:t>
            </w:r>
            <w:r w:rsidRPr="00993675">
              <w:rPr>
                <w:rFonts w:hint="eastAsia"/>
                <w:lang w:eastAsia="zh-CN"/>
              </w:rPr>
              <w:t xml:space="preserve"> call request is for a </w:t>
            </w:r>
            <w:r>
              <w:rPr>
                <w:lang w:eastAsia="zh-CN"/>
              </w:rPr>
              <w:t>one-to-one push</w:t>
            </w:r>
            <w:r w:rsidRPr="00993675">
              <w:rPr>
                <w:rFonts w:hint="eastAsia"/>
                <w:lang w:eastAsia="zh-CN"/>
              </w:rPr>
              <w:t xml:space="preserve"> call</w:t>
            </w:r>
          </w:p>
        </w:tc>
      </w:tr>
      <w:tr w:rsidR="00C01CF9" w:rsidRPr="00AB5FED" w14:paraId="7AEF355C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D4E58" w14:textId="77777777" w:rsidR="00C01CF9" w:rsidRPr="00AB5FED" w:rsidRDefault="00C01CF9" w:rsidP="00C01CF9">
            <w:pPr>
              <w:pStyle w:val="TAL"/>
            </w:pPr>
            <w:r>
              <w:t>Pull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354DE" w14:textId="77777777" w:rsidR="00C01CF9" w:rsidRPr="00AB5FED" w:rsidRDefault="00C01CF9" w:rsidP="00C01CF9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BACC1" w14:textId="77777777" w:rsidR="00C01CF9" w:rsidRPr="00AB5FED" w:rsidRDefault="00C01CF9" w:rsidP="00C01CF9">
            <w:pPr>
              <w:pStyle w:val="TAL"/>
            </w:pPr>
            <w:r w:rsidRPr="00993675">
              <w:rPr>
                <w:rFonts w:hint="eastAsia"/>
                <w:lang w:eastAsia="zh-CN"/>
              </w:rPr>
              <w:t xml:space="preserve">Indicates that the </w:t>
            </w:r>
            <w:r>
              <w:rPr>
                <w:lang w:eastAsia="zh-CN"/>
              </w:rPr>
              <w:t>private</w:t>
            </w:r>
            <w:r w:rsidRPr="00993675">
              <w:rPr>
                <w:rFonts w:hint="eastAsia"/>
                <w:lang w:eastAsia="zh-CN"/>
              </w:rPr>
              <w:t xml:space="preserve"> call request is for a </w:t>
            </w:r>
            <w:r>
              <w:rPr>
                <w:lang w:eastAsia="zh-CN"/>
              </w:rPr>
              <w:t>one-to-one pull</w:t>
            </w:r>
            <w:r w:rsidRPr="00993675">
              <w:rPr>
                <w:rFonts w:hint="eastAsia"/>
                <w:lang w:eastAsia="zh-CN"/>
              </w:rPr>
              <w:t xml:space="preserve"> call</w:t>
            </w:r>
          </w:p>
        </w:tc>
      </w:tr>
      <w:tr w:rsidR="00C01CF9" w:rsidRPr="00AB5FED" w14:paraId="1A36FBF9" w14:textId="77777777" w:rsidTr="008401F8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F150A" w14:textId="77777777" w:rsidR="00C01CF9" w:rsidRPr="00AB5FED" w:rsidRDefault="00C01CF9" w:rsidP="00C01CF9">
            <w:pPr>
              <w:pStyle w:val="TAN"/>
            </w:pPr>
            <w:r w:rsidRPr="009C6927">
              <w:t>NOTE:</w:t>
            </w:r>
            <w:r w:rsidRPr="009C6927">
              <w:tab/>
            </w:r>
            <w:r>
              <w:rPr>
                <w:lang w:val="en-US"/>
              </w:rPr>
              <w:t xml:space="preserve">This element shall not be included when the request is sent from the </w:t>
            </w:r>
            <w:proofErr w:type="spellStart"/>
            <w:r>
              <w:rPr>
                <w:lang w:val="en-US"/>
              </w:rPr>
              <w:t>MCVideo</w:t>
            </w:r>
            <w:proofErr w:type="spellEnd"/>
            <w:r>
              <w:rPr>
                <w:lang w:val="en-US"/>
              </w:rPr>
              <w:t xml:space="preserve"> server to the </w:t>
            </w:r>
            <w:proofErr w:type="spellStart"/>
            <w:r>
              <w:rPr>
                <w:lang w:val="en-US"/>
              </w:rPr>
              <w:t>MCVideo</w:t>
            </w:r>
            <w:proofErr w:type="spellEnd"/>
            <w:r>
              <w:rPr>
                <w:lang w:val="en-US"/>
              </w:rPr>
              <w:t xml:space="preserve"> client.</w:t>
            </w:r>
          </w:p>
        </w:tc>
      </w:tr>
    </w:tbl>
    <w:p w14:paraId="4A6D430B" w14:textId="77777777" w:rsidR="00AF3D8A" w:rsidRPr="00AB5FED" w:rsidRDefault="00AF3D8A" w:rsidP="00AF3D8A"/>
    <w:p w14:paraId="4F272C58" w14:textId="77777777" w:rsidR="00AF3D8A" w:rsidRDefault="00AF3D8A" w:rsidP="000B3A8E">
      <w:pPr>
        <w:rPr>
          <w:noProof/>
        </w:rPr>
      </w:pPr>
    </w:p>
    <w:p w14:paraId="7FEEF29D" w14:textId="77777777" w:rsidR="00A84802" w:rsidRDefault="00A84802" w:rsidP="00A84802">
      <w:pPr>
        <w:rPr>
          <w:noProof/>
        </w:rPr>
      </w:pPr>
    </w:p>
    <w:p w14:paraId="0CDE5EA9" w14:textId="77777777" w:rsidR="00A84802" w:rsidRDefault="00A84802" w:rsidP="00A84802">
      <w:pPr>
        <w:rPr>
          <w:noProof/>
        </w:rPr>
      </w:pPr>
    </w:p>
    <w:p w14:paraId="49E222FB" w14:textId="67C39526" w:rsidR="00A84802" w:rsidRPr="00A829D4" w:rsidRDefault="00A84802" w:rsidP="00A84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Fourth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ab/>
      </w:r>
    </w:p>
    <w:p w14:paraId="3A34B0B6" w14:textId="77777777" w:rsidR="00AF3D8A" w:rsidRPr="00AB5FED" w:rsidRDefault="00AF3D8A" w:rsidP="00AF3D8A">
      <w:pPr>
        <w:pStyle w:val="berschrift5"/>
      </w:pPr>
      <w:bookmarkStart w:id="45" w:name="_Toc460616107"/>
      <w:bookmarkStart w:id="46" w:name="_Toc460616968"/>
      <w:bookmarkStart w:id="47" w:name="_Toc477419406"/>
      <w:bookmarkStart w:id="48" w:name="_Toc200473115"/>
      <w:r>
        <w:t>7.2.2.2.6</w:t>
      </w:r>
      <w:r w:rsidRPr="00AB5FED">
        <w:tab/>
      </w:r>
      <w:proofErr w:type="spellStart"/>
      <w:r w:rsidRPr="00AB5FED">
        <w:t>MC</w:t>
      </w:r>
      <w:r>
        <w:t>Video</w:t>
      </w:r>
      <w:proofErr w:type="spellEnd"/>
      <w:r w:rsidRPr="00AB5FED">
        <w:t xml:space="preserve"> emergency private call request (</w:t>
      </w:r>
      <w:proofErr w:type="spellStart"/>
      <w:r w:rsidRPr="00AB5FED">
        <w:t>MC</w:t>
      </w:r>
      <w:r>
        <w:t>Video</w:t>
      </w:r>
      <w:proofErr w:type="spellEnd"/>
      <w:r w:rsidRPr="00AB5FED">
        <w:t xml:space="preserve"> client to </w:t>
      </w:r>
      <w:proofErr w:type="spellStart"/>
      <w:r w:rsidRPr="00AB5FED">
        <w:t>MC</w:t>
      </w:r>
      <w:r>
        <w:t>Video</w:t>
      </w:r>
      <w:proofErr w:type="spellEnd"/>
      <w:r w:rsidRPr="00AB5FED">
        <w:t xml:space="preserve"> server)</w:t>
      </w:r>
      <w:bookmarkEnd w:id="45"/>
      <w:bookmarkEnd w:id="46"/>
      <w:bookmarkEnd w:id="47"/>
      <w:bookmarkEnd w:id="48"/>
    </w:p>
    <w:p w14:paraId="126BF728" w14:textId="77777777" w:rsidR="00AF3D8A" w:rsidRPr="00AB5FED" w:rsidRDefault="00AF3D8A" w:rsidP="00AF3D8A">
      <w:r w:rsidRPr="00AB5FED">
        <w:t>Table </w:t>
      </w:r>
      <w:r>
        <w:t>7.2.2.2.6</w:t>
      </w:r>
      <w:r w:rsidRPr="00AB5FED">
        <w:t xml:space="preserve">-1 describes the information flow </w:t>
      </w:r>
      <w:proofErr w:type="spellStart"/>
      <w:r w:rsidRPr="00AB5FED">
        <w:t>MC</w:t>
      </w:r>
      <w:r>
        <w:t>Video</w:t>
      </w:r>
      <w:proofErr w:type="spellEnd"/>
      <w:r w:rsidRPr="00AB5FED">
        <w:t xml:space="preserve"> emergency private call request from the </w:t>
      </w:r>
      <w:proofErr w:type="spellStart"/>
      <w:r w:rsidRPr="00AB5FED">
        <w:t>MC</w:t>
      </w:r>
      <w:r>
        <w:t>Video</w:t>
      </w:r>
      <w:proofErr w:type="spellEnd"/>
      <w:r w:rsidRPr="00AB5FED">
        <w:t xml:space="preserve"> client to the </w:t>
      </w:r>
      <w:proofErr w:type="spellStart"/>
      <w:r w:rsidRPr="00AB5FED">
        <w:t>MC</w:t>
      </w:r>
      <w:r>
        <w:t>Video</w:t>
      </w:r>
      <w:proofErr w:type="spellEnd"/>
      <w:r w:rsidRPr="00AB5FED">
        <w:t xml:space="preserve"> server.</w:t>
      </w:r>
    </w:p>
    <w:p w14:paraId="52F5867B" w14:textId="77777777" w:rsidR="00AF3D8A" w:rsidRPr="00AB5FED" w:rsidRDefault="00AF3D8A" w:rsidP="00AF3D8A">
      <w:pPr>
        <w:pStyle w:val="TH"/>
      </w:pPr>
      <w:r w:rsidRPr="00AB5FED">
        <w:lastRenderedPageBreak/>
        <w:t>Table </w:t>
      </w:r>
      <w:r>
        <w:t>7.2.2.2.6</w:t>
      </w:r>
      <w:r w:rsidRPr="00AB5FED">
        <w:t xml:space="preserve">-1: </w:t>
      </w:r>
      <w:proofErr w:type="spellStart"/>
      <w:r>
        <w:t>MCVideo</w:t>
      </w:r>
      <w:proofErr w:type="spellEnd"/>
      <w:r w:rsidRPr="00AB5FED">
        <w:t xml:space="preserve"> emergency private call request (</w:t>
      </w:r>
      <w:proofErr w:type="spellStart"/>
      <w:r>
        <w:t>MCVideo</w:t>
      </w:r>
      <w:proofErr w:type="spellEnd"/>
      <w:r w:rsidRPr="00AB5FED">
        <w:t xml:space="preserve"> client to </w:t>
      </w:r>
      <w:proofErr w:type="spellStart"/>
      <w:r>
        <w:t>MCVideo</w:t>
      </w:r>
      <w:proofErr w:type="spellEnd"/>
      <w:r w:rsidRPr="00AB5FED">
        <w:t xml:space="preserve"> server)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AF3D8A" w:rsidRPr="00AB5FED" w14:paraId="386C24CA" w14:textId="77777777" w:rsidTr="008401F8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50B6E" w14:textId="77777777" w:rsidR="00AF3D8A" w:rsidRPr="00AB5FED" w:rsidRDefault="00AF3D8A" w:rsidP="008401F8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44044" w14:textId="77777777" w:rsidR="00AF3D8A" w:rsidRPr="00AB5FED" w:rsidRDefault="00AF3D8A" w:rsidP="008401F8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27195" w14:textId="77777777" w:rsidR="00AF3D8A" w:rsidRPr="00AB5FED" w:rsidRDefault="00AF3D8A" w:rsidP="008401F8">
            <w:pPr>
              <w:pStyle w:val="TAH"/>
            </w:pPr>
            <w:r w:rsidRPr="00AB5FED">
              <w:t>Description</w:t>
            </w:r>
          </w:p>
        </w:tc>
      </w:tr>
      <w:tr w:rsidR="00AF3D8A" w:rsidRPr="00AB5FED" w14:paraId="2D7135F2" w14:textId="77777777" w:rsidTr="008401F8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C340C" w14:textId="77777777" w:rsidR="00AF3D8A" w:rsidRPr="00AB5FED" w:rsidRDefault="00AF3D8A" w:rsidP="008401F8">
            <w:pPr>
              <w:pStyle w:val="TAL"/>
            </w:pPr>
            <w:proofErr w:type="spellStart"/>
            <w:r>
              <w:t>MCVideo</w:t>
            </w:r>
            <w:proofErr w:type="spellEnd"/>
            <w:r w:rsidRPr="00AB5FED">
              <w:t xml:space="preserve">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581F4" w14:textId="77777777" w:rsidR="00AF3D8A" w:rsidRPr="00AB5FED" w:rsidRDefault="00AF3D8A" w:rsidP="008401F8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7666C" w14:textId="77777777" w:rsidR="00AF3D8A" w:rsidRPr="00AB5FED" w:rsidRDefault="00AF3D8A" w:rsidP="008401F8">
            <w:pPr>
              <w:pStyle w:val="TAL"/>
            </w:pPr>
            <w:r w:rsidRPr="00AB5FED">
              <w:t xml:space="preserve">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calling party</w:t>
            </w:r>
          </w:p>
        </w:tc>
      </w:tr>
      <w:tr w:rsidR="00AF3D8A" w:rsidRPr="00AB5FED" w14:paraId="18AE461C" w14:textId="77777777" w:rsidTr="008401F8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F504A" w14:textId="77777777" w:rsidR="00AF3D8A" w:rsidRDefault="00AF3D8A" w:rsidP="008401F8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81CC0" w14:textId="77777777" w:rsidR="00AF3D8A" w:rsidRPr="00AB5FED" w:rsidRDefault="00AF3D8A" w:rsidP="008401F8">
            <w:pPr>
              <w:pStyle w:val="TAL"/>
            </w:pPr>
            <w: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39A96" w14:textId="77777777" w:rsidR="00AF3D8A" w:rsidRPr="00AB5FED" w:rsidRDefault="00AF3D8A" w:rsidP="008401F8">
            <w:pPr>
              <w:pStyle w:val="TAL"/>
            </w:pPr>
            <w:r>
              <w:t>The functional alias of the calling party</w:t>
            </w:r>
          </w:p>
        </w:tc>
      </w:tr>
      <w:tr w:rsidR="00AF3D8A" w:rsidRPr="00AB5FED" w14:paraId="3E2B26BA" w14:textId="77777777" w:rsidTr="008401F8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45CF0" w14:textId="77777777" w:rsidR="00AF3D8A" w:rsidRPr="00AB5FED" w:rsidRDefault="00AF3D8A" w:rsidP="008401F8">
            <w:pPr>
              <w:pStyle w:val="TAL"/>
            </w:pPr>
            <w:proofErr w:type="spellStart"/>
            <w:r>
              <w:t>MCVideo</w:t>
            </w:r>
            <w:proofErr w:type="spellEnd"/>
            <w:r w:rsidRPr="00AB5FED">
              <w:t xml:space="preserve">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E48F1" w14:textId="77777777" w:rsidR="00AF3D8A" w:rsidRPr="00AB5FED" w:rsidRDefault="00AF3D8A" w:rsidP="008401F8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112CD" w14:textId="77777777" w:rsidR="00AF3D8A" w:rsidRPr="00AB5FED" w:rsidRDefault="00AF3D8A" w:rsidP="008401F8">
            <w:pPr>
              <w:pStyle w:val="TAL"/>
            </w:pPr>
            <w:r w:rsidRPr="00AB5FED">
              <w:t xml:space="preserve">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called party</w:t>
            </w:r>
          </w:p>
        </w:tc>
      </w:tr>
      <w:tr w:rsidR="00AF3D8A" w:rsidRPr="00AB5FED" w14:paraId="053F8C4E" w14:textId="77777777" w:rsidTr="008401F8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988C3" w14:textId="77777777" w:rsidR="00AF3D8A" w:rsidRPr="00AB5FED" w:rsidRDefault="00AF3D8A" w:rsidP="008401F8">
            <w:pPr>
              <w:pStyle w:val="TAL"/>
            </w:pPr>
            <w:r w:rsidRPr="00AB5FED">
              <w:t>Emergency indicator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0567E" w14:textId="77777777" w:rsidR="00AF3D8A" w:rsidRPr="00AB5FED" w:rsidRDefault="00AF3D8A" w:rsidP="008401F8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2D55A" w14:textId="77777777" w:rsidR="00AF3D8A" w:rsidRPr="00AB5FED" w:rsidRDefault="00AF3D8A" w:rsidP="008401F8">
            <w:pPr>
              <w:pStyle w:val="TAL"/>
            </w:pPr>
            <w:r w:rsidRPr="00AB5FED">
              <w:t xml:space="preserve">Indicates that the private call request is an </w:t>
            </w:r>
            <w:proofErr w:type="spellStart"/>
            <w:r>
              <w:t>MCVideo</w:t>
            </w:r>
            <w:proofErr w:type="spellEnd"/>
            <w:r w:rsidRPr="00AB5FED">
              <w:t xml:space="preserve"> emergency call</w:t>
            </w:r>
          </w:p>
        </w:tc>
      </w:tr>
      <w:tr w:rsidR="00AF3D8A" w:rsidRPr="00AB5FED" w14:paraId="294BD8A3" w14:textId="77777777" w:rsidTr="008401F8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63F0F" w14:textId="77777777" w:rsidR="00AF3D8A" w:rsidRPr="00AB5FED" w:rsidRDefault="00AF3D8A" w:rsidP="008401F8">
            <w:pPr>
              <w:pStyle w:val="TAL"/>
            </w:pPr>
            <w:r w:rsidRPr="00AB5FED">
              <w:t>Alert indicator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E2188" w14:textId="77777777" w:rsidR="00AF3D8A" w:rsidRPr="00AB5FED" w:rsidRDefault="00AF3D8A" w:rsidP="008401F8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91447" w14:textId="77777777" w:rsidR="00AF3D8A" w:rsidRPr="00AB5FED" w:rsidRDefault="00AF3D8A" w:rsidP="008401F8">
            <w:pPr>
              <w:pStyle w:val="TAL"/>
            </w:pPr>
            <w:r w:rsidRPr="00AB5FED">
              <w:t>Indicates whether an emergency alert is to be sent</w:t>
            </w:r>
          </w:p>
        </w:tc>
      </w:tr>
      <w:tr w:rsidR="00AF3D8A" w:rsidRPr="00AB5FED" w14:paraId="00D078A6" w14:textId="77777777" w:rsidTr="008401F8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2ADF8" w14:textId="77777777" w:rsidR="00AF3D8A" w:rsidRPr="00AB5FED" w:rsidRDefault="00AF3D8A" w:rsidP="008401F8">
            <w:pPr>
              <w:pStyle w:val="TAL"/>
            </w:pPr>
            <w:r w:rsidRPr="00AB5FED">
              <w:t>Requested commencement mode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8EB3F" w14:textId="77777777" w:rsidR="00AF3D8A" w:rsidRPr="00AB5FED" w:rsidRDefault="00AF3D8A" w:rsidP="008401F8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595CB" w14:textId="77777777" w:rsidR="00AF3D8A" w:rsidRPr="00AB5FED" w:rsidRDefault="00AF3D8A" w:rsidP="008401F8">
            <w:pPr>
              <w:pStyle w:val="TAL"/>
            </w:pPr>
            <w:r w:rsidRPr="00AB5FED">
              <w:t>An indication of the commencement mode to be used.</w:t>
            </w:r>
          </w:p>
        </w:tc>
      </w:tr>
      <w:tr w:rsidR="00AF3D8A" w:rsidRPr="00AB5FED" w14:paraId="10A0F54E" w14:textId="77777777" w:rsidTr="008401F8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11AFF" w14:textId="77777777" w:rsidR="00AF3D8A" w:rsidRPr="00AB5FED" w:rsidRDefault="00AF3D8A" w:rsidP="008401F8">
            <w:pPr>
              <w:pStyle w:val="TAL"/>
            </w:pPr>
            <w:r w:rsidRPr="00AB5FED">
              <w:t xml:space="preserve">Implicit </w:t>
            </w:r>
            <w:r>
              <w:t>transmit media</w:t>
            </w:r>
            <w:r w:rsidRPr="00AB5FED">
              <w:t xml:space="preserve"> request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5864D" w14:textId="77777777" w:rsidR="00AF3D8A" w:rsidRPr="00AB5FED" w:rsidRDefault="00AF3D8A" w:rsidP="008401F8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DF8DC" w14:textId="77777777" w:rsidR="00AF3D8A" w:rsidRPr="00AB5FED" w:rsidRDefault="00AF3D8A" w:rsidP="008401F8">
            <w:pPr>
              <w:pStyle w:val="TAL"/>
            </w:pPr>
            <w:r w:rsidRPr="00AB5FED">
              <w:t xml:space="preserve">An indication that the user is also requesting </w:t>
            </w:r>
            <w:r>
              <w:t>to transmit media</w:t>
            </w:r>
            <w:r w:rsidRPr="00AB5FED">
              <w:t xml:space="preserve"> </w:t>
            </w:r>
          </w:p>
        </w:tc>
      </w:tr>
      <w:tr w:rsidR="00C01CF9" w:rsidRPr="00AB5FED" w14:paraId="609ECFF4" w14:textId="77777777" w:rsidTr="008401F8">
        <w:trPr>
          <w:jc w:val="center"/>
          <w:ins w:id="49" w:author="Becker (BDBOS), Ute" w:date="2025-11-05T13:33:00Z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20CA7" w14:textId="7168127F" w:rsidR="00C01CF9" w:rsidRPr="00AB5FED" w:rsidRDefault="00C01CF9" w:rsidP="00C01CF9">
            <w:pPr>
              <w:pStyle w:val="TAL"/>
              <w:rPr>
                <w:ins w:id="50" w:author="Becker (BDBOS), Ute" w:date="2025-11-05T13:33:00Z"/>
              </w:rPr>
            </w:pPr>
            <w:ins w:id="51" w:author="Becker (BDBOS), Ute" w:date="2025-11-05T13:35:00Z">
              <w:r w:rsidRPr="00275325">
                <w:t xml:space="preserve">Location information </w:t>
              </w:r>
            </w:ins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C3397" w14:textId="409A9530" w:rsidR="00C01CF9" w:rsidRPr="00AB5FED" w:rsidRDefault="00C01CF9" w:rsidP="00C01CF9">
            <w:pPr>
              <w:pStyle w:val="TAL"/>
              <w:rPr>
                <w:ins w:id="52" w:author="Becker (BDBOS), Ute" w:date="2025-11-05T13:33:00Z"/>
              </w:rPr>
            </w:pPr>
            <w:ins w:id="53" w:author="Becker (BDBOS), Ute" w:date="2025-11-05T13:35:00Z">
              <w:r w:rsidRPr="00275325">
                <w:t>O</w:t>
              </w:r>
            </w:ins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40849" w14:textId="055A2071" w:rsidR="00C01CF9" w:rsidRPr="00AB5FED" w:rsidRDefault="00C01CF9" w:rsidP="00C01CF9">
            <w:pPr>
              <w:pStyle w:val="TAL"/>
              <w:rPr>
                <w:ins w:id="54" w:author="Becker (BDBOS), Ute" w:date="2025-11-05T13:33:00Z"/>
              </w:rPr>
            </w:pPr>
            <w:ins w:id="55" w:author="Becker (BDBOS), Ute" w:date="2025-11-05T13:35:00Z">
              <w:r w:rsidRPr="00275325">
                <w:t>Location of the calling party</w:t>
              </w:r>
            </w:ins>
          </w:p>
        </w:tc>
      </w:tr>
      <w:tr w:rsidR="00C01CF9" w:rsidRPr="00AB5FED" w14:paraId="50622AB9" w14:textId="77777777" w:rsidTr="008401F8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F5B99" w14:textId="77777777" w:rsidR="00C01CF9" w:rsidRPr="00AB5FED" w:rsidRDefault="00C01CF9" w:rsidP="00C01CF9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9C124" w14:textId="77777777" w:rsidR="00C01CF9" w:rsidRPr="00AB5FED" w:rsidRDefault="00C01CF9" w:rsidP="00C01CF9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363A3" w14:textId="77777777" w:rsidR="00C01CF9" w:rsidRPr="00AB5FED" w:rsidRDefault="00C01CF9" w:rsidP="00C01CF9">
            <w:pPr>
              <w:pStyle w:val="TAL"/>
            </w:pPr>
            <w:r w:rsidRPr="00AB5FED">
              <w:t xml:space="preserve">Media parameters of </w:t>
            </w:r>
            <w:proofErr w:type="spellStart"/>
            <w:r>
              <w:t>MCVideo</w:t>
            </w:r>
            <w:proofErr w:type="spellEnd"/>
            <w:r w:rsidRPr="00AB5FED">
              <w:t xml:space="preserve"> client.</w:t>
            </w:r>
          </w:p>
        </w:tc>
      </w:tr>
      <w:tr w:rsidR="00C01CF9" w:rsidRPr="00AB5FED" w14:paraId="32278CEE" w14:textId="77777777" w:rsidTr="008401F8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DD21F" w14:textId="77777777" w:rsidR="00C01CF9" w:rsidRPr="00AB5FED" w:rsidRDefault="00C01CF9" w:rsidP="00C01C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Requested priority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2E413" w14:textId="77777777" w:rsidR="00C01CF9" w:rsidRPr="00AB5FED" w:rsidRDefault="00C01CF9" w:rsidP="00C01CF9">
            <w:pPr>
              <w:pStyle w:val="TAL"/>
            </w:pPr>
            <w: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48D90" w14:textId="77777777" w:rsidR="00C01CF9" w:rsidRPr="00AB5FED" w:rsidRDefault="00C01CF9" w:rsidP="00C01CF9">
            <w:pPr>
              <w:pStyle w:val="TAL"/>
            </w:pPr>
            <w:r>
              <w:t>Priority level requested for the call</w:t>
            </w:r>
          </w:p>
        </w:tc>
      </w:tr>
    </w:tbl>
    <w:p w14:paraId="3256421B" w14:textId="77777777" w:rsidR="00AF3D8A" w:rsidRPr="00AB5FED" w:rsidRDefault="00AF3D8A" w:rsidP="00AF3D8A"/>
    <w:p w14:paraId="3232CFC4" w14:textId="77777777" w:rsidR="00AF3D8A" w:rsidRPr="00AB5FED" w:rsidRDefault="00AF3D8A" w:rsidP="00AF3D8A">
      <w:pPr>
        <w:pStyle w:val="berschrift5"/>
      </w:pPr>
      <w:bookmarkStart w:id="56" w:name="_Toc460616108"/>
      <w:bookmarkStart w:id="57" w:name="_Toc460616969"/>
      <w:bookmarkStart w:id="58" w:name="_Toc477419407"/>
      <w:bookmarkStart w:id="59" w:name="_Toc200473116"/>
      <w:r>
        <w:t>7.2.2.2.7</w:t>
      </w:r>
      <w:r w:rsidRPr="00AB5FED">
        <w:tab/>
      </w:r>
      <w:proofErr w:type="spellStart"/>
      <w:r>
        <w:t>MCVideo</w:t>
      </w:r>
      <w:proofErr w:type="spellEnd"/>
      <w:r w:rsidRPr="00AB5FED">
        <w:t xml:space="preserve"> emergency private call request</w:t>
      </w:r>
      <w:bookmarkEnd w:id="56"/>
      <w:bookmarkEnd w:id="57"/>
      <w:bookmarkEnd w:id="58"/>
      <w:bookmarkEnd w:id="59"/>
    </w:p>
    <w:p w14:paraId="62595064" w14:textId="77777777" w:rsidR="00AF3D8A" w:rsidRPr="00AB5FED" w:rsidRDefault="00AF3D8A" w:rsidP="00AF3D8A">
      <w:r w:rsidRPr="00AB5FED">
        <w:t>Table </w:t>
      </w:r>
      <w:r>
        <w:t>7.2.2.2.7</w:t>
      </w:r>
      <w:r w:rsidRPr="00AB5FED">
        <w:t xml:space="preserve">-1 describes the information flow </w:t>
      </w:r>
      <w:proofErr w:type="spellStart"/>
      <w:r>
        <w:t>MCVideo</w:t>
      </w:r>
      <w:proofErr w:type="spellEnd"/>
      <w:r w:rsidRPr="00AB5FED">
        <w:t xml:space="preserve"> emergency private call request from the </w:t>
      </w:r>
      <w:proofErr w:type="spellStart"/>
      <w:r w:rsidRPr="00AA0E8F">
        <w:t>MCVideo</w:t>
      </w:r>
      <w:proofErr w:type="spellEnd"/>
      <w:r w:rsidRPr="00AA0E8F">
        <w:t xml:space="preserve"> server to the </w:t>
      </w:r>
      <w:proofErr w:type="spellStart"/>
      <w:r w:rsidRPr="00AA0E8F">
        <w:t>MCVideo</w:t>
      </w:r>
      <w:proofErr w:type="spellEnd"/>
      <w:r w:rsidRPr="00AA0E8F">
        <w:t xml:space="preserve"> server and from the </w:t>
      </w:r>
      <w:proofErr w:type="spellStart"/>
      <w:r>
        <w:t>MCVideo</w:t>
      </w:r>
      <w:proofErr w:type="spellEnd"/>
      <w:r w:rsidRPr="00AB5FED">
        <w:t xml:space="preserve"> server to the </w:t>
      </w:r>
      <w:proofErr w:type="spellStart"/>
      <w:r>
        <w:t>MCVideo</w:t>
      </w:r>
      <w:proofErr w:type="spellEnd"/>
      <w:r w:rsidRPr="00AB5FED">
        <w:t xml:space="preserve"> client.</w:t>
      </w:r>
    </w:p>
    <w:p w14:paraId="176E0364" w14:textId="77777777" w:rsidR="00AF3D8A" w:rsidRPr="00AB5FED" w:rsidRDefault="00AF3D8A" w:rsidP="00AF3D8A">
      <w:pPr>
        <w:pStyle w:val="TH"/>
      </w:pPr>
      <w:r w:rsidRPr="00AB5FED">
        <w:t>Table </w:t>
      </w:r>
      <w:r>
        <w:t>7.2.2.2.7</w:t>
      </w:r>
      <w:r w:rsidRPr="00AB5FED">
        <w:t xml:space="preserve">-1: </w:t>
      </w:r>
      <w:proofErr w:type="spellStart"/>
      <w:r>
        <w:t>MCVideo</w:t>
      </w:r>
      <w:proofErr w:type="spellEnd"/>
      <w:r w:rsidRPr="00AB5FED">
        <w:t xml:space="preserve"> emergency private call 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AF3D8A" w:rsidRPr="00AB5FED" w14:paraId="74937EA8" w14:textId="77777777" w:rsidTr="008401F8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4DEDA" w14:textId="77777777" w:rsidR="00AF3D8A" w:rsidRPr="00AB5FED" w:rsidRDefault="00AF3D8A" w:rsidP="008401F8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654FE" w14:textId="77777777" w:rsidR="00AF3D8A" w:rsidRPr="00AB5FED" w:rsidRDefault="00AF3D8A" w:rsidP="008401F8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78197" w14:textId="77777777" w:rsidR="00AF3D8A" w:rsidRPr="00AB5FED" w:rsidRDefault="00AF3D8A" w:rsidP="008401F8">
            <w:pPr>
              <w:pStyle w:val="TAH"/>
            </w:pPr>
            <w:r w:rsidRPr="00AB5FED">
              <w:t>Description</w:t>
            </w:r>
          </w:p>
        </w:tc>
      </w:tr>
      <w:tr w:rsidR="00AF3D8A" w:rsidRPr="00AB5FED" w14:paraId="6769D0AD" w14:textId="77777777" w:rsidTr="008401F8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ED616" w14:textId="77777777" w:rsidR="00AF3D8A" w:rsidRPr="00AB5FED" w:rsidRDefault="00AF3D8A" w:rsidP="008401F8">
            <w:pPr>
              <w:pStyle w:val="TAL"/>
            </w:pPr>
            <w:proofErr w:type="spellStart"/>
            <w:r>
              <w:t>MCVideo</w:t>
            </w:r>
            <w:proofErr w:type="spellEnd"/>
            <w:r w:rsidRPr="00AB5FED">
              <w:t xml:space="preserve">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7E8EE" w14:textId="77777777" w:rsidR="00AF3D8A" w:rsidRPr="00AB5FED" w:rsidRDefault="00AF3D8A" w:rsidP="008401F8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FAB43" w14:textId="77777777" w:rsidR="00AF3D8A" w:rsidRPr="00AB5FED" w:rsidRDefault="00AF3D8A" w:rsidP="008401F8">
            <w:pPr>
              <w:pStyle w:val="TAL"/>
            </w:pPr>
            <w:r w:rsidRPr="00AB5FED"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MCVideo</w:t>
            </w:r>
            <w:proofErr w:type="spellEnd"/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calling party</w:t>
            </w:r>
          </w:p>
        </w:tc>
      </w:tr>
      <w:tr w:rsidR="00AF3D8A" w:rsidRPr="00AB5FED" w14:paraId="0E71628E" w14:textId="77777777" w:rsidTr="008401F8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7648C" w14:textId="77777777" w:rsidR="00AF3D8A" w:rsidRDefault="00AF3D8A" w:rsidP="008401F8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937AF" w14:textId="77777777" w:rsidR="00AF3D8A" w:rsidRPr="00AB5FED" w:rsidRDefault="00AF3D8A" w:rsidP="008401F8">
            <w:pPr>
              <w:pStyle w:val="TAL"/>
            </w:pPr>
            <w: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A12D6" w14:textId="77777777" w:rsidR="00AF3D8A" w:rsidRPr="00AB5FED" w:rsidRDefault="00AF3D8A" w:rsidP="008401F8">
            <w:pPr>
              <w:pStyle w:val="TAL"/>
            </w:pPr>
            <w:r>
              <w:t>The functional alias of the calling party</w:t>
            </w:r>
          </w:p>
        </w:tc>
      </w:tr>
      <w:tr w:rsidR="00AF3D8A" w:rsidRPr="00AB5FED" w14:paraId="72CE909D" w14:textId="77777777" w:rsidTr="008401F8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E87A7" w14:textId="77777777" w:rsidR="00AF3D8A" w:rsidRPr="00AB5FED" w:rsidRDefault="00AF3D8A" w:rsidP="008401F8">
            <w:pPr>
              <w:pStyle w:val="TAL"/>
            </w:pPr>
            <w:proofErr w:type="spellStart"/>
            <w:r>
              <w:t>MCVideo</w:t>
            </w:r>
            <w:proofErr w:type="spellEnd"/>
            <w:r w:rsidRPr="00AB5FED">
              <w:t xml:space="preserve"> ID 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6CFA3" w14:textId="77777777" w:rsidR="00AF3D8A" w:rsidRPr="00AB5FED" w:rsidRDefault="00AF3D8A" w:rsidP="008401F8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85C01" w14:textId="77777777" w:rsidR="00AF3D8A" w:rsidRPr="00AB5FED" w:rsidRDefault="00AF3D8A" w:rsidP="008401F8">
            <w:pPr>
              <w:pStyle w:val="TAL"/>
            </w:pPr>
            <w:r w:rsidRPr="00AB5FED"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MCVideo</w:t>
            </w:r>
            <w:proofErr w:type="spellEnd"/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called party</w:t>
            </w:r>
          </w:p>
        </w:tc>
      </w:tr>
      <w:tr w:rsidR="00AF3D8A" w:rsidRPr="00AB5FED" w14:paraId="7E3F4E6D" w14:textId="77777777" w:rsidTr="008401F8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ED9B5" w14:textId="77777777" w:rsidR="00AF3D8A" w:rsidRPr="00AB5FED" w:rsidRDefault="00AF3D8A" w:rsidP="008401F8">
            <w:pPr>
              <w:pStyle w:val="TAL"/>
            </w:pPr>
            <w:r w:rsidRPr="00AB5FED">
              <w:t>Emergency indicator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2EC90" w14:textId="77777777" w:rsidR="00AF3D8A" w:rsidRPr="00AB5FED" w:rsidRDefault="00AF3D8A" w:rsidP="008401F8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A3B3C" w14:textId="77777777" w:rsidR="00AF3D8A" w:rsidRPr="00AB5FED" w:rsidRDefault="00AF3D8A" w:rsidP="008401F8">
            <w:pPr>
              <w:pStyle w:val="TAL"/>
            </w:pPr>
            <w:r w:rsidRPr="00AB5FED">
              <w:t xml:space="preserve">Indicates that the private call request is an </w:t>
            </w:r>
            <w:proofErr w:type="spellStart"/>
            <w:r>
              <w:t>MCVideo</w:t>
            </w:r>
            <w:proofErr w:type="spellEnd"/>
            <w:r w:rsidRPr="00AB5FED">
              <w:t xml:space="preserve"> emergency call</w:t>
            </w:r>
          </w:p>
        </w:tc>
      </w:tr>
      <w:tr w:rsidR="00AF3D8A" w:rsidRPr="00AB5FED" w14:paraId="232CE0EE" w14:textId="77777777" w:rsidTr="008401F8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09F6F" w14:textId="77777777" w:rsidR="00AF3D8A" w:rsidRPr="00AB5FED" w:rsidRDefault="00AF3D8A" w:rsidP="008401F8">
            <w:pPr>
              <w:pStyle w:val="TAL"/>
            </w:pPr>
            <w:r w:rsidRPr="00AB5FED">
              <w:t>Alert indicator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15EA2" w14:textId="77777777" w:rsidR="00AF3D8A" w:rsidRPr="00AB5FED" w:rsidRDefault="00AF3D8A" w:rsidP="008401F8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8499C" w14:textId="77777777" w:rsidR="00AF3D8A" w:rsidRPr="00AB5FED" w:rsidRDefault="00AF3D8A" w:rsidP="008401F8">
            <w:pPr>
              <w:pStyle w:val="TAL"/>
            </w:pPr>
            <w:r w:rsidRPr="00AB5FED">
              <w:t>Indicates whether an emergency alert is to be sent</w:t>
            </w:r>
          </w:p>
        </w:tc>
      </w:tr>
      <w:tr w:rsidR="00AF3D8A" w:rsidRPr="00AB5FED" w14:paraId="624DE46C" w14:textId="77777777" w:rsidTr="008401F8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DDCA9" w14:textId="77777777" w:rsidR="00AF3D8A" w:rsidRPr="00AB5FED" w:rsidRDefault="00AF3D8A" w:rsidP="008401F8">
            <w:pPr>
              <w:pStyle w:val="TAL"/>
            </w:pPr>
            <w:r w:rsidRPr="00AB5FED">
              <w:t>Requested commencement mode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6FCD7" w14:textId="77777777" w:rsidR="00AF3D8A" w:rsidRPr="00AB5FED" w:rsidRDefault="00AF3D8A" w:rsidP="008401F8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E757C" w14:textId="77777777" w:rsidR="00AF3D8A" w:rsidRPr="00AB5FED" w:rsidRDefault="00AF3D8A" w:rsidP="008401F8">
            <w:pPr>
              <w:pStyle w:val="TAL"/>
            </w:pPr>
            <w:r w:rsidRPr="00AB5FED">
              <w:t>An indication of the commencement mode to be used.</w:t>
            </w:r>
          </w:p>
        </w:tc>
      </w:tr>
      <w:tr w:rsidR="00AF3D8A" w:rsidRPr="00AB5FED" w14:paraId="7D38C490" w14:textId="77777777" w:rsidTr="008401F8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0DCEC" w14:textId="77777777" w:rsidR="00AF3D8A" w:rsidRPr="00AB5FED" w:rsidRDefault="00AF3D8A" w:rsidP="008401F8">
            <w:pPr>
              <w:pStyle w:val="TAL"/>
            </w:pPr>
            <w:r w:rsidRPr="00AB5FED">
              <w:t xml:space="preserve">Implicit </w:t>
            </w:r>
            <w:r>
              <w:t>transmit media</w:t>
            </w:r>
            <w:r w:rsidRPr="00AB5FED">
              <w:t xml:space="preserve"> request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833D6" w14:textId="77777777" w:rsidR="00AF3D8A" w:rsidRPr="00AB5FED" w:rsidRDefault="00AF3D8A" w:rsidP="008401F8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95404" w14:textId="77777777" w:rsidR="00AF3D8A" w:rsidRPr="00AB5FED" w:rsidRDefault="00AF3D8A" w:rsidP="008401F8">
            <w:pPr>
              <w:pStyle w:val="TAL"/>
            </w:pPr>
            <w:r w:rsidRPr="00AB5FED">
              <w:t xml:space="preserve">An indication that the user is also requesting </w:t>
            </w:r>
            <w:r>
              <w:t>to transmit</w:t>
            </w:r>
            <w:r w:rsidRPr="00AB5FED">
              <w:t xml:space="preserve"> </w:t>
            </w:r>
            <w:r>
              <w:t>media</w:t>
            </w:r>
            <w:r w:rsidRPr="00AB5FED">
              <w:t xml:space="preserve">. </w:t>
            </w:r>
          </w:p>
        </w:tc>
      </w:tr>
      <w:tr w:rsidR="00C01CF9" w:rsidRPr="00AB5FED" w14:paraId="7457CD2A" w14:textId="77777777" w:rsidTr="008401F8">
        <w:trPr>
          <w:jc w:val="center"/>
          <w:ins w:id="60" w:author="Becker (BDBOS), Ute" w:date="2025-11-05T13:33:00Z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D3924" w14:textId="01445DA6" w:rsidR="00C01CF9" w:rsidRPr="00AB5FED" w:rsidRDefault="00C01CF9" w:rsidP="00C01CF9">
            <w:pPr>
              <w:pStyle w:val="TAL"/>
              <w:rPr>
                <w:ins w:id="61" w:author="Becker (BDBOS), Ute" w:date="2025-11-05T13:33:00Z"/>
              </w:rPr>
            </w:pPr>
            <w:ins w:id="62" w:author="Becker (BDBOS), Ute" w:date="2025-11-05T13:35:00Z">
              <w:r w:rsidRPr="00275325">
                <w:t xml:space="preserve">Location information </w:t>
              </w:r>
            </w:ins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5D32D" w14:textId="36C95164" w:rsidR="00C01CF9" w:rsidRPr="00AB5FED" w:rsidRDefault="00C01CF9" w:rsidP="00C01CF9">
            <w:pPr>
              <w:pStyle w:val="TAL"/>
              <w:rPr>
                <w:ins w:id="63" w:author="Becker (BDBOS), Ute" w:date="2025-11-05T13:33:00Z"/>
              </w:rPr>
            </w:pPr>
            <w:ins w:id="64" w:author="Becker (BDBOS), Ute" w:date="2025-11-05T13:35:00Z">
              <w:r w:rsidRPr="00275325">
                <w:t>O</w:t>
              </w:r>
            </w:ins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32890" w14:textId="644449FC" w:rsidR="00C01CF9" w:rsidRPr="00AB5FED" w:rsidRDefault="00C01CF9" w:rsidP="00C01CF9">
            <w:pPr>
              <w:pStyle w:val="TAL"/>
              <w:rPr>
                <w:ins w:id="65" w:author="Becker (BDBOS), Ute" w:date="2025-11-05T13:33:00Z"/>
              </w:rPr>
            </w:pPr>
            <w:ins w:id="66" w:author="Becker (BDBOS), Ute" w:date="2025-11-05T13:35:00Z">
              <w:r w:rsidRPr="00275325">
                <w:t>Location of the calling party</w:t>
              </w:r>
            </w:ins>
          </w:p>
        </w:tc>
      </w:tr>
      <w:tr w:rsidR="00C01CF9" w:rsidRPr="00AB5FED" w14:paraId="45223D02" w14:textId="77777777" w:rsidTr="008401F8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9C17A" w14:textId="77777777" w:rsidR="00C01CF9" w:rsidRPr="00AB5FED" w:rsidRDefault="00C01CF9" w:rsidP="00C01CF9">
            <w:pPr>
              <w:pStyle w:val="TAL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00DDC" w14:textId="77777777" w:rsidR="00C01CF9" w:rsidRPr="00AB5FED" w:rsidRDefault="00C01CF9" w:rsidP="00C01CF9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06EA9" w14:textId="77777777" w:rsidR="00C01CF9" w:rsidRPr="00AB5FED" w:rsidRDefault="00C01CF9" w:rsidP="00C01CF9">
            <w:pPr>
              <w:pStyle w:val="TAL"/>
            </w:pPr>
            <w:r w:rsidRPr="00AB5FED">
              <w:t xml:space="preserve">Media parameters of </w:t>
            </w:r>
            <w:proofErr w:type="spellStart"/>
            <w:r>
              <w:t>MCVideo</w:t>
            </w:r>
            <w:proofErr w:type="spellEnd"/>
            <w:r w:rsidRPr="00AB5FED">
              <w:t xml:space="preserve"> client.</w:t>
            </w:r>
          </w:p>
        </w:tc>
      </w:tr>
    </w:tbl>
    <w:p w14:paraId="4D8B59FB" w14:textId="77777777" w:rsidR="00AF3D8A" w:rsidRPr="00AB5FED" w:rsidRDefault="00AF3D8A" w:rsidP="00AF3D8A">
      <w:pPr>
        <w:rPr>
          <w:lang w:eastAsia="zh-CN"/>
        </w:rPr>
      </w:pPr>
    </w:p>
    <w:p w14:paraId="79050FFB" w14:textId="77777777" w:rsidR="001431C3" w:rsidRDefault="001431C3" w:rsidP="001431C3">
      <w:pPr>
        <w:rPr>
          <w:rFonts w:eastAsia="SimSun"/>
        </w:rPr>
      </w:pPr>
      <w:bookmarkStart w:id="67" w:name="_Toc209825914"/>
    </w:p>
    <w:p w14:paraId="524302AC" w14:textId="45948C00" w:rsidR="001431C3" w:rsidRPr="00A829D4" w:rsidRDefault="001431C3" w:rsidP="001431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C241C">
        <w:rPr>
          <w:rFonts w:ascii="Arial" w:hAnsi="Arial" w:cs="Arial"/>
          <w:color w:val="0000FF"/>
          <w:sz w:val="28"/>
          <w:szCs w:val="28"/>
          <w:lang w:val="en-US"/>
        </w:rPr>
        <w:t>End of c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>hange</w:t>
      </w:r>
      <w:r w:rsidR="002C241C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bookmarkEnd w:id="67"/>
    </w:p>
    <w:sectPr w:rsidR="001431C3" w:rsidRPr="00A829D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38321" w14:textId="77777777" w:rsidR="00A14A97" w:rsidRDefault="00A14A97">
      <w:r>
        <w:separator/>
      </w:r>
    </w:p>
  </w:endnote>
  <w:endnote w:type="continuationSeparator" w:id="0">
    <w:p w14:paraId="3059C4B5" w14:textId="77777777" w:rsidR="00A14A97" w:rsidRDefault="00A14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4273F" w14:textId="77777777" w:rsidR="00A14A97" w:rsidRDefault="00A14A97">
      <w:r>
        <w:separator/>
      </w:r>
    </w:p>
  </w:footnote>
  <w:footnote w:type="continuationSeparator" w:id="0">
    <w:p w14:paraId="594D29E8" w14:textId="77777777" w:rsidR="00A14A97" w:rsidRDefault="00A14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6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7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8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9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2FE0239"/>
    <w:multiLevelType w:val="hybridMultilevel"/>
    <w:tmpl w:val="593EF700"/>
    <w:lvl w:ilvl="0" w:tplc="EFBC8A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2917A1"/>
    <w:multiLevelType w:val="hybridMultilevel"/>
    <w:tmpl w:val="89842ABC"/>
    <w:lvl w:ilvl="0" w:tplc="37D4186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1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106541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084579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02637851">
    <w:abstractNumId w:val="10"/>
  </w:num>
  <w:num w:numId="4" w16cid:durableId="1219584304">
    <w:abstractNumId w:val="19"/>
  </w:num>
  <w:num w:numId="5" w16cid:durableId="1969360782">
    <w:abstractNumId w:val="14"/>
  </w:num>
  <w:num w:numId="6" w16cid:durableId="2086028043">
    <w:abstractNumId w:val="13"/>
  </w:num>
  <w:num w:numId="7" w16cid:durableId="88357477">
    <w:abstractNumId w:val="12"/>
  </w:num>
  <w:num w:numId="8" w16cid:durableId="1555117245">
    <w:abstractNumId w:val="4"/>
  </w:num>
  <w:num w:numId="9" w16cid:durableId="104077678">
    <w:abstractNumId w:val="5"/>
  </w:num>
  <w:num w:numId="10" w16cid:durableId="592594727">
    <w:abstractNumId w:val="6"/>
  </w:num>
  <w:num w:numId="11" w16cid:durableId="529074143">
    <w:abstractNumId w:val="7"/>
  </w:num>
  <w:num w:numId="12" w16cid:durableId="448621901">
    <w:abstractNumId w:val="8"/>
  </w:num>
  <w:num w:numId="13" w16cid:durableId="1873305085">
    <w:abstractNumId w:val="2"/>
  </w:num>
  <w:num w:numId="14" w16cid:durableId="1882784579">
    <w:abstractNumId w:val="1"/>
  </w:num>
  <w:num w:numId="15" w16cid:durableId="1052314861">
    <w:abstractNumId w:val="0"/>
  </w:num>
  <w:num w:numId="16" w16cid:durableId="1800876719">
    <w:abstractNumId w:val="9"/>
  </w:num>
  <w:num w:numId="17" w16cid:durableId="804003136">
    <w:abstractNumId w:val="17"/>
  </w:num>
  <w:num w:numId="18" w16cid:durableId="564293812">
    <w:abstractNumId w:val="16"/>
  </w:num>
  <w:num w:numId="19" w16cid:durableId="1390884620">
    <w:abstractNumId w:val="21"/>
  </w:num>
  <w:num w:numId="20" w16cid:durableId="1692023919">
    <w:abstractNumId w:val="18"/>
  </w:num>
  <w:num w:numId="21" w16cid:durableId="2110346523">
    <w:abstractNumId w:val="20"/>
  </w:num>
  <w:num w:numId="22" w16cid:durableId="107821179">
    <w:abstractNumId w:val="15"/>
  </w:num>
  <w:num w:numId="23" w16cid:durableId="163325112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cker (BDBOS), Ute">
    <w15:presenceInfo w15:providerId="AD" w15:userId="S-1-5-21-1984583425-1185570644-1628264008-1286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71"/>
    <w:rsid w:val="00014ED1"/>
    <w:rsid w:val="00022E4A"/>
    <w:rsid w:val="000436AC"/>
    <w:rsid w:val="00045AD5"/>
    <w:rsid w:val="00050ED9"/>
    <w:rsid w:val="00056381"/>
    <w:rsid w:val="00060D0C"/>
    <w:rsid w:val="00070E09"/>
    <w:rsid w:val="00085702"/>
    <w:rsid w:val="000914CC"/>
    <w:rsid w:val="000A408B"/>
    <w:rsid w:val="000A6394"/>
    <w:rsid w:val="000A6748"/>
    <w:rsid w:val="000B3A8E"/>
    <w:rsid w:val="000B7FED"/>
    <w:rsid w:val="000C038A"/>
    <w:rsid w:val="000C59A5"/>
    <w:rsid w:val="000C6598"/>
    <w:rsid w:val="000D44B3"/>
    <w:rsid w:val="000F480D"/>
    <w:rsid w:val="000F7A30"/>
    <w:rsid w:val="000F7FD0"/>
    <w:rsid w:val="00100799"/>
    <w:rsid w:val="00101043"/>
    <w:rsid w:val="00110A11"/>
    <w:rsid w:val="00117CDE"/>
    <w:rsid w:val="00125390"/>
    <w:rsid w:val="00141473"/>
    <w:rsid w:val="00141ADD"/>
    <w:rsid w:val="001431C3"/>
    <w:rsid w:val="00145D43"/>
    <w:rsid w:val="00147154"/>
    <w:rsid w:val="00164C53"/>
    <w:rsid w:val="00192C46"/>
    <w:rsid w:val="001A08B3"/>
    <w:rsid w:val="001A7B60"/>
    <w:rsid w:val="001B52F0"/>
    <w:rsid w:val="001B7A65"/>
    <w:rsid w:val="001E0447"/>
    <w:rsid w:val="001E41F3"/>
    <w:rsid w:val="00215857"/>
    <w:rsid w:val="00230290"/>
    <w:rsid w:val="002362CD"/>
    <w:rsid w:val="00246B87"/>
    <w:rsid w:val="0026004D"/>
    <w:rsid w:val="002640DD"/>
    <w:rsid w:val="00275D12"/>
    <w:rsid w:val="00284FEB"/>
    <w:rsid w:val="002860C4"/>
    <w:rsid w:val="00291505"/>
    <w:rsid w:val="002A153A"/>
    <w:rsid w:val="002A1655"/>
    <w:rsid w:val="002A47BD"/>
    <w:rsid w:val="002B49E0"/>
    <w:rsid w:val="002B5741"/>
    <w:rsid w:val="002C241C"/>
    <w:rsid w:val="002D3229"/>
    <w:rsid w:val="002E472E"/>
    <w:rsid w:val="002E5679"/>
    <w:rsid w:val="002F1A05"/>
    <w:rsid w:val="00305409"/>
    <w:rsid w:val="00313D44"/>
    <w:rsid w:val="00317E4C"/>
    <w:rsid w:val="00330351"/>
    <w:rsid w:val="00334F96"/>
    <w:rsid w:val="003438C1"/>
    <w:rsid w:val="00353D7D"/>
    <w:rsid w:val="0036043E"/>
    <w:rsid w:val="003609EF"/>
    <w:rsid w:val="0036231A"/>
    <w:rsid w:val="00374DD4"/>
    <w:rsid w:val="00384704"/>
    <w:rsid w:val="0038486A"/>
    <w:rsid w:val="003B5641"/>
    <w:rsid w:val="003D54AC"/>
    <w:rsid w:val="003E1A36"/>
    <w:rsid w:val="003E3DDB"/>
    <w:rsid w:val="00410371"/>
    <w:rsid w:val="00412CC8"/>
    <w:rsid w:val="004242F1"/>
    <w:rsid w:val="00435FFC"/>
    <w:rsid w:val="004405DB"/>
    <w:rsid w:val="00443F7C"/>
    <w:rsid w:val="00453145"/>
    <w:rsid w:val="00460C6E"/>
    <w:rsid w:val="00461E51"/>
    <w:rsid w:val="00474B81"/>
    <w:rsid w:val="00491896"/>
    <w:rsid w:val="00495E48"/>
    <w:rsid w:val="004A61C3"/>
    <w:rsid w:val="004A61EF"/>
    <w:rsid w:val="004B6685"/>
    <w:rsid w:val="004B75B7"/>
    <w:rsid w:val="004C4717"/>
    <w:rsid w:val="004D457B"/>
    <w:rsid w:val="004D7A68"/>
    <w:rsid w:val="004E12A5"/>
    <w:rsid w:val="004E526A"/>
    <w:rsid w:val="004F51AB"/>
    <w:rsid w:val="00505A55"/>
    <w:rsid w:val="005141D9"/>
    <w:rsid w:val="0051580D"/>
    <w:rsid w:val="00527719"/>
    <w:rsid w:val="0053438D"/>
    <w:rsid w:val="00536423"/>
    <w:rsid w:val="00545E63"/>
    <w:rsid w:val="00547111"/>
    <w:rsid w:val="005663E6"/>
    <w:rsid w:val="0057027A"/>
    <w:rsid w:val="00570BCE"/>
    <w:rsid w:val="00591079"/>
    <w:rsid w:val="00592D74"/>
    <w:rsid w:val="005B098B"/>
    <w:rsid w:val="005B60B3"/>
    <w:rsid w:val="005B66A2"/>
    <w:rsid w:val="005C3BB6"/>
    <w:rsid w:val="005E2C44"/>
    <w:rsid w:val="005F68BA"/>
    <w:rsid w:val="00603768"/>
    <w:rsid w:val="00612A2E"/>
    <w:rsid w:val="00616821"/>
    <w:rsid w:val="00621188"/>
    <w:rsid w:val="006257ED"/>
    <w:rsid w:val="00625AE6"/>
    <w:rsid w:val="00633813"/>
    <w:rsid w:val="00633D09"/>
    <w:rsid w:val="00635C5B"/>
    <w:rsid w:val="006421CF"/>
    <w:rsid w:val="0064345F"/>
    <w:rsid w:val="00646F34"/>
    <w:rsid w:val="0065148E"/>
    <w:rsid w:val="00653DE4"/>
    <w:rsid w:val="006623CC"/>
    <w:rsid w:val="006652C4"/>
    <w:rsid w:val="00665C47"/>
    <w:rsid w:val="0067290C"/>
    <w:rsid w:val="00695808"/>
    <w:rsid w:val="006B46FB"/>
    <w:rsid w:val="006B5510"/>
    <w:rsid w:val="006B5A44"/>
    <w:rsid w:val="006D30A9"/>
    <w:rsid w:val="006E21FB"/>
    <w:rsid w:val="006F34AF"/>
    <w:rsid w:val="006F4CC1"/>
    <w:rsid w:val="006F744E"/>
    <w:rsid w:val="00706C9D"/>
    <w:rsid w:val="007303C1"/>
    <w:rsid w:val="007322BA"/>
    <w:rsid w:val="007405B4"/>
    <w:rsid w:val="007422DF"/>
    <w:rsid w:val="00752827"/>
    <w:rsid w:val="007531D6"/>
    <w:rsid w:val="00760BDD"/>
    <w:rsid w:val="00764BCD"/>
    <w:rsid w:val="00781086"/>
    <w:rsid w:val="00781EDC"/>
    <w:rsid w:val="00792342"/>
    <w:rsid w:val="007977A8"/>
    <w:rsid w:val="007A35D4"/>
    <w:rsid w:val="007B512A"/>
    <w:rsid w:val="007C2097"/>
    <w:rsid w:val="007C7EC4"/>
    <w:rsid w:val="007D6A07"/>
    <w:rsid w:val="007E2332"/>
    <w:rsid w:val="007E5059"/>
    <w:rsid w:val="007F7259"/>
    <w:rsid w:val="00803E20"/>
    <w:rsid w:val="008040A8"/>
    <w:rsid w:val="0080440D"/>
    <w:rsid w:val="00811AF5"/>
    <w:rsid w:val="008279FA"/>
    <w:rsid w:val="0083369B"/>
    <w:rsid w:val="00840AB2"/>
    <w:rsid w:val="008456D2"/>
    <w:rsid w:val="00851BB6"/>
    <w:rsid w:val="008626E7"/>
    <w:rsid w:val="00862D69"/>
    <w:rsid w:val="00870EE7"/>
    <w:rsid w:val="00873EF7"/>
    <w:rsid w:val="008863B9"/>
    <w:rsid w:val="00890C2E"/>
    <w:rsid w:val="008A45A6"/>
    <w:rsid w:val="008A7DC8"/>
    <w:rsid w:val="008B21BD"/>
    <w:rsid w:val="008B5614"/>
    <w:rsid w:val="008D3CCC"/>
    <w:rsid w:val="008D4BC6"/>
    <w:rsid w:val="008E0C46"/>
    <w:rsid w:val="008E4D2C"/>
    <w:rsid w:val="008F33EC"/>
    <w:rsid w:val="008F3789"/>
    <w:rsid w:val="008F686C"/>
    <w:rsid w:val="008F71EA"/>
    <w:rsid w:val="00906CFE"/>
    <w:rsid w:val="00914393"/>
    <w:rsid w:val="009148DE"/>
    <w:rsid w:val="00926BC2"/>
    <w:rsid w:val="0093449C"/>
    <w:rsid w:val="00941E30"/>
    <w:rsid w:val="00950243"/>
    <w:rsid w:val="00952E3F"/>
    <w:rsid w:val="009531B0"/>
    <w:rsid w:val="00965CAC"/>
    <w:rsid w:val="009731FE"/>
    <w:rsid w:val="009741B3"/>
    <w:rsid w:val="009777D9"/>
    <w:rsid w:val="00983E65"/>
    <w:rsid w:val="0098546B"/>
    <w:rsid w:val="00991343"/>
    <w:rsid w:val="00991B88"/>
    <w:rsid w:val="009A5753"/>
    <w:rsid w:val="009A579D"/>
    <w:rsid w:val="009A6641"/>
    <w:rsid w:val="009B10C5"/>
    <w:rsid w:val="009C0871"/>
    <w:rsid w:val="009C2801"/>
    <w:rsid w:val="009C6083"/>
    <w:rsid w:val="009C74EF"/>
    <w:rsid w:val="009D0876"/>
    <w:rsid w:val="009D202D"/>
    <w:rsid w:val="009E3297"/>
    <w:rsid w:val="009E430B"/>
    <w:rsid w:val="009F681C"/>
    <w:rsid w:val="009F6EDE"/>
    <w:rsid w:val="009F734F"/>
    <w:rsid w:val="009F7C16"/>
    <w:rsid w:val="00A04866"/>
    <w:rsid w:val="00A10E2D"/>
    <w:rsid w:val="00A128F7"/>
    <w:rsid w:val="00A14A97"/>
    <w:rsid w:val="00A246B6"/>
    <w:rsid w:val="00A47E70"/>
    <w:rsid w:val="00A50CF0"/>
    <w:rsid w:val="00A546CC"/>
    <w:rsid w:val="00A670E9"/>
    <w:rsid w:val="00A71068"/>
    <w:rsid w:val="00A755EA"/>
    <w:rsid w:val="00A7671C"/>
    <w:rsid w:val="00A84802"/>
    <w:rsid w:val="00A97B2D"/>
    <w:rsid w:val="00AA186E"/>
    <w:rsid w:val="00AA2CBC"/>
    <w:rsid w:val="00AC4F7F"/>
    <w:rsid w:val="00AC5820"/>
    <w:rsid w:val="00AC724D"/>
    <w:rsid w:val="00AD1108"/>
    <w:rsid w:val="00AD1CD8"/>
    <w:rsid w:val="00AD21DF"/>
    <w:rsid w:val="00AD42B9"/>
    <w:rsid w:val="00AD5E47"/>
    <w:rsid w:val="00AF176B"/>
    <w:rsid w:val="00AF3D8A"/>
    <w:rsid w:val="00B126DD"/>
    <w:rsid w:val="00B17283"/>
    <w:rsid w:val="00B25082"/>
    <w:rsid w:val="00B258BB"/>
    <w:rsid w:val="00B4565A"/>
    <w:rsid w:val="00B46261"/>
    <w:rsid w:val="00B67B97"/>
    <w:rsid w:val="00B71267"/>
    <w:rsid w:val="00B873C1"/>
    <w:rsid w:val="00B968C8"/>
    <w:rsid w:val="00BA16A4"/>
    <w:rsid w:val="00BA3718"/>
    <w:rsid w:val="00BA3EC5"/>
    <w:rsid w:val="00BA51D9"/>
    <w:rsid w:val="00BB2CBB"/>
    <w:rsid w:val="00BB5DFC"/>
    <w:rsid w:val="00BB6762"/>
    <w:rsid w:val="00BC11B1"/>
    <w:rsid w:val="00BC76AA"/>
    <w:rsid w:val="00BC7B75"/>
    <w:rsid w:val="00BD279D"/>
    <w:rsid w:val="00BD6BB8"/>
    <w:rsid w:val="00BF0CD4"/>
    <w:rsid w:val="00BF17C0"/>
    <w:rsid w:val="00C01CF9"/>
    <w:rsid w:val="00C208B5"/>
    <w:rsid w:val="00C275E3"/>
    <w:rsid w:val="00C325FA"/>
    <w:rsid w:val="00C35742"/>
    <w:rsid w:val="00C36677"/>
    <w:rsid w:val="00C36946"/>
    <w:rsid w:val="00C466D6"/>
    <w:rsid w:val="00C51E52"/>
    <w:rsid w:val="00C65B0A"/>
    <w:rsid w:val="00C66BA2"/>
    <w:rsid w:val="00C870F6"/>
    <w:rsid w:val="00C936A7"/>
    <w:rsid w:val="00C95985"/>
    <w:rsid w:val="00C978CC"/>
    <w:rsid w:val="00CA2CD0"/>
    <w:rsid w:val="00CB112F"/>
    <w:rsid w:val="00CB4819"/>
    <w:rsid w:val="00CC4EC0"/>
    <w:rsid w:val="00CC5026"/>
    <w:rsid w:val="00CC68D0"/>
    <w:rsid w:val="00CE053D"/>
    <w:rsid w:val="00CE09AB"/>
    <w:rsid w:val="00CE3031"/>
    <w:rsid w:val="00CE3249"/>
    <w:rsid w:val="00CE6E06"/>
    <w:rsid w:val="00D03F9A"/>
    <w:rsid w:val="00D06D51"/>
    <w:rsid w:val="00D1054A"/>
    <w:rsid w:val="00D24991"/>
    <w:rsid w:val="00D4345A"/>
    <w:rsid w:val="00D50255"/>
    <w:rsid w:val="00D56295"/>
    <w:rsid w:val="00D64A92"/>
    <w:rsid w:val="00D66520"/>
    <w:rsid w:val="00D83976"/>
    <w:rsid w:val="00D84AE9"/>
    <w:rsid w:val="00D9124E"/>
    <w:rsid w:val="00D96D7C"/>
    <w:rsid w:val="00DA5070"/>
    <w:rsid w:val="00DC7CAA"/>
    <w:rsid w:val="00DD583D"/>
    <w:rsid w:val="00DE34CF"/>
    <w:rsid w:val="00DE3C76"/>
    <w:rsid w:val="00DF0B7E"/>
    <w:rsid w:val="00E13F3D"/>
    <w:rsid w:val="00E245DF"/>
    <w:rsid w:val="00E34783"/>
    <w:rsid w:val="00E34898"/>
    <w:rsid w:val="00E52411"/>
    <w:rsid w:val="00E63151"/>
    <w:rsid w:val="00E7042C"/>
    <w:rsid w:val="00E73244"/>
    <w:rsid w:val="00EB09B7"/>
    <w:rsid w:val="00EB2ABD"/>
    <w:rsid w:val="00ED2E9F"/>
    <w:rsid w:val="00EE75FF"/>
    <w:rsid w:val="00EE7D7C"/>
    <w:rsid w:val="00EF466A"/>
    <w:rsid w:val="00F01A15"/>
    <w:rsid w:val="00F23C67"/>
    <w:rsid w:val="00F25D98"/>
    <w:rsid w:val="00F300FB"/>
    <w:rsid w:val="00F35591"/>
    <w:rsid w:val="00F55A4F"/>
    <w:rsid w:val="00F7145E"/>
    <w:rsid w:val="00F84E31"/>
    <w:rsid w:val="00F870B5"/>
    <w:rsid w:val="00F90FB8"/>
    <w:rsid w:val="00F92498"/>
    <w:rsid w:val="00FA32EC"/>
    <w:rsid w:val="00FB6386"/>
    <w:rsid w:val="00FD2E70"/>
    <w:rsid w:val="00FD660D"/>
    <w:rsid w:val="00FE1710"/>
    <w:rsid w:val="00FF3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1505"/>
    <w:rPr>
      <w:rFonts w:ascii="Times New Roman" w:hAnsi="Times New Roman"/>
      <w:color w:val="FF0000"/>
      <w:lang w:val="en-GB" w:eastAsia="en-US"/>
    </w:rPr>
  </w:style>
  <w:style w:type="character" w:customStyle="1" w:styleId="berschrift4Zchn">
    <w:name w:val="Überschrift 4 Zchn"/>
    <w:link w:val="berschrift4"/>
    <w:rsid w:val="00FF3B5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FF3B5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FF3B5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FF3B54"/>
    <w:rPr>
      <w:rFonts w:ascii="Arial" w:hAnsi="Arial"/>
      <w:sz w:val="18"/>
      <w:lang w:val="en-GB" w:eastAsia="en-US"/>
    </w:rPr>
  </w:style>
  <w:style w:type="paragraph" w:styleId="berarbeitung">
    <w:name w:val="Revision"/>
    <w:hidden/>
    <w:uiPriority w:val="99"/>
    <w:semiHidden/>
    <w:rsid w:val="00C65B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8546B"/>
  </w:style>
  <w:style w:type="paragraph" w:customStyle="1" w:styleId="Guidance">
    <w:name w:val="Guidance"/>
    <w:basedOn w:val="Standard"/>
    <w:rsid w:val="0098546B"/>
    <w:rPr>
      <w:i/>
      <w:color w:val="0000FF"/>
    </w:rPr>
  </w:style>
  <w:style w:type="character" w:customStyle="1" w:styleId="SprechblasentextZchn">
    <w:name w:val="Sprechblasentext Zchn"/>
    <w:link w:val="Sprechblasentext"/>
    <w:rsid w:val="0098546B"/>
    <w:rPr>
      <w:rFonts w:ascii="Tahoma" w:hAnsi="Tahoma" w:cs="Tahoma"/>
      <w:sz w:val="16"/>
      <w:szCs w:val="16"/>
      <w:lang w:val="en-GB" w:eastAsia="en-US"/>
    </w:rPr>
  </w:style>
  <w:style w:type="table" w:styleId="Tabellenraster">
    <w:name w:val="Table Grid"/>
    <w:basedOn w:val="NormaleTabelle"/>
    <w:rsid w:val="0098546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uiPriority w:val="99"/>
    <w:semiHidden/>
    <w:unhideWhenUsed/>
    <w:rsid w:val="0098546B"/>
    <w:rPr>
      <w:color w:val="605E5C"/>
      <w:shd w:val="clear" w:color="auto" w:fill="E1DFDD"/>
    </w:rPr>
  </w:style>
  <w:style w:type="character" w:customStyle="1" w:styleId="berschrift2Zchn">
    <w:name w:val="Überschrift 2 Zchn"/>
    <w:link w:val="berschrift2"/>
    <w:rsid w:val="0098546B"/>
    <w:rPr>
      <w:rFonts w:ascii="Arial" w:hAnsi="Arial"/>
      <w:sz w:val="32"/>
      <w:lang w:val="en-GB" w:eastAsia="en-US"/>
    </w:rPr>
  </w:style>
  <w:style w:type="character" w:customStyle="1" w:styleId="berschrift8Zchn">
    <w:name w:val="Überschrift 8 Zchn"/>
    <w:link w:val="berschrift8"/>
    <w:rsid w:val="0098546B"/>
    <w:rPr>
      <w:rFonts w:ascii="Arial" w:hAnsi="Arial"/>
      <w:sz w:val="36"/>
      <w:lang w:val="en-GB" w:eastAsia="en-US"/>
    </w:rPr>
  </w:style>
  <w:style w:type="character" w:customStyle="1" w:styleId="KommentartextZchn">
    <w:name w:val="Kommentartext Zchn"/>
    <w:link w:val="Kommentartext"/>
    <w:rsid w:val="0098546B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link w:val="Kommentarthema"/>
    <w:rsid w:val="0098546B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sid w:val="0098546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98546B"/>
    <w:rPr>
      <w:rFonts w:ascii="Arial" w:hAnsi="Arial"/>
      <w:b/>
      <w:lang w:val="en-GB" w:eastAsia="en-US"/>
    </w:rPr>
  </w:style>
  <w:style w:type="character" w:customStyle="1" w:styleId="berschrift3Zchn">
    <w:name w:val="Überschrift 3 Zchn"/>
    <w:link w:val="berschrift3"/>
    <w:rsid w:val="0098546B"/>
    <w:rPr>
      <w:rFonts w:ascii="Arial" w:hAnsi="Arial"/>
      <w:sz w:val="28"/>
      <w:lang w:val="en-GB" w:eastAsia="en-US"/>
    </w:rPr>
  </w:style>
  <w:style w:type="paragraph" w:styleId="Beschriftung">
    <w:name w:val="caption"/>
    <w:basedOn w:val="Standard"/>
    <w:next w:val="Standard"/>
    <w:unhideWhenUsed/>
    <w:qFormat/>
    <w:rsid w:val="0098546B"/>
    <w:pPr>
      <w:spacing w:after="0"/>
    </w:pPr>
    <w:rPr>
      <w:rFonts w:eastAsia="MS Mincho"/>
      <w:b/>
      <w:bCs/>
      <w:lang w:eastAsia="ja-JP"/>
    </w:rPr>
  </w:style>
  <w:style w:type="character" w:customStyle="1" w:styleId="FunotentextZchn">
    <w:name w:val="Fußnotentext Zchn"/>
    <w:link w:val="Funotentext"/>
    <w:rsid w:val="0098546B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sid w:val="0098546B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98546B"/>
    <w:rPr>
      <w:rFonts w:eastAsia="Times New Roman"/>
      <w:lang w:val="en-GB" w:eastAsia="en-GB"/>
    </w:rPr>
  </w:style>
  <w:style w:type="character" w:customStyle="1" w:styleId="berschrift5Zchn">
    <w:name w:val="Überschrift 5 Zchn"/>
    <w:link w:val="berschrift5"/>
    <w:rsid w:val="0098546B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link w:val="berschrift6"/>
    <w:rsid w:val="0098546B"/>
    <w:rPr>
      <w:rFonts w:ascii="Arial" w:hAnsi="Arial"/>
      <w:lang w:val="en-GB" w:eastAsia="en-US"/>
    </w:rPr>
  </w:style>
  <w:style w:type="character" w:customStyle="1" w:styleId="DokumentstrukturZchn">
    <w:name w:val="Dokumentstruktur Zchn"/>
    <w:link w:val="Dokumentstruktur"/>
    <w:rsid w:val="0098546B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98546B"/>
    <w:rPr>
      <w:rFonts w:ascii="Arial" w:hAnsi="Arial"/>
      <w:sz w:val="18"/>
      <w:lang w:val="en-GB" w:eastAsia="en-US"/>
    </w:rPr>
  </w:style>
  <w:style w:type="character" w:customStyle="1" w:styleId="KopfzeileZchn">
    <w:name w:val="Kopfzeile Zchn"/>
    <w:link w:val="Kopfzeile"/>
    <w:rsid w:val="0098546B"/>
    <w:rPr>
      <w:rFonts w:ascii="Arial" w:hAnsi="Arial"/>
      <w:b/>
      <w:noProof/>
      <w:sz w:val="18"/>
      <w:lang w:val="en-GB" w:eastAsia="en-US"/>
    </w:rPr>
  </w:style>
  <w:style w:type="paragraph" w:styleId="StandardWeb">
    <w:name w:val="Normal (Web)"/>
    <w:basedOn w:val="Standard"/>
    <w:uiPriority w:val="99"/>
    <w:unhideWhenUsed/>
    <w:rsid w:val="0098546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Absatz-Standardschriftart"/>
    <w:rsid w:val="0098546B"/>
  </w:style>
  <w:style w:type="paragraph" w:customStyle="1" w:styleId="Norma">
    <w:name w:val="Norma"/>
    <w:basedOn w:val="berschrift4"/>
    <w:rsid w:val="0098546B"/>
    <w:rPr>
      <w:rFonts w:eastAsia="SimSun"/>
    </w:rPr>
  </w:style>
  <w:style w:type="paragraph" w:styleId="NurText">
    <w:name w:val="Plain Text"/>
    <w:basedOn w:val="Standard"/>
    <w:link w:val="NurTextZchn"/>
    <w:uiPriority w:val="99"/>
    <w:unhideWhenUsed/>
    <w:rsid w:val="0098546B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rsid w:val="0098546B"/>
    <w:rPr>
      <w:rFonts w:ascii="Calibri" w:eastAsia="Calibri" w:hAnsi="Calibri" w:cs="Consolas"/>
      <w:sz w:val="22"/>
      <w:szCs w:val="21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98546B"/>
  </w:style>
  <w:style w:type="paragraph" w:styleId="Blocktext">
    <w:name w:val="Block Text"/>
    <w:basedOn w:val="Standard"/>
    <w:rsid w:val="0098546B"/>
    <w:pPr>
      <w:spacing w:after="120"/>
      <w:ind w:left="1440" w:right="1440"/>
    </w:pPr>
  </w:style>
  <w:style w:type="paragraph" w:styleId="Textkrper">
    <w:name w:val="Body Text"/>
    <w:basedOn w:val="Standard"/>
    <w:link w:val="TextkrperZchn"/>
    <w:rsid w:val="0098546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98546B"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rsid w:val="0098546B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rsid w:val="0098546B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rsid w:val="0098546B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98546B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98546B"/>
    <w:pPr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98546B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98546B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98546B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98546B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98546B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98546B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rsid w:val="0098546B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rsid w:val="0098546B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98546B"/>
    <w:rPr>
      <w:rFonts w:ascii="Times New Roman" w:hAnsi="Times New Roman"/>
      <w:sz w:val="16"/>
      <w:szCs w:val="16"/>
      <w:lang w:val="en-GB" w:eastAsia="en-US"/>
    </w:rPr>
  </w:style>
  <w:style w:type="paragraph" w:styleId="Gruformel">
    <w:name w:val="Closing"/>
    <w:basedOn w:val="Standard"/>
    <w:link w:val="GruformelZchn"/>
    <w:rsid w:val="0098546B"/>
    <w:pPr>
      <w:ind w:left="4252"/>
    </w:pPr>
  </w:style>
  <w:style w:type="character" w:customStyle="1" w:styleId="GruformelZchn">
    <w:name w:val="Grußformel Zchn"/>
    <w:basedOn w:val="Absatz-Standardschriftart"/>
    <w:link w:val="Gruformel"/>
    <w:rsid w:val="0098546B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98546B"/>
  </w:style>
  <w:style w:type="character" w:customStyle="1" w:styleId="DatumZchn">
    <w:name w:val="Datum Zchn"/>
    <w:basedOn w:val="Absatz-Standardschriftart"/>
    <w:link w:val="Datum"/>
    <w:rsid w:val="0098546B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98546B"/>
  </w:style>
  <w:style w:type="character" w:customStyle="1" w:styleId="E-Mail-SignaturZchn">
    <w:name w:val="E-Mail-Signatur Zchn"/>
    <w:basedOn w:val="Absatz-Standardschriftart"/>
    <w:link w:val="E-Mail-Signatur"/>
    <w:rsid w:val="0098546B"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rsid w:val="0098546B"/>
  </w:style>
  <w:style w:type="character" w:customStyle="1" w:styleId="EndnotentextZchn">
    <w:name w:val="Endnotentext Zchn"/>
    <w:basedOn w:val="Absatz-Standardschriftart"/>
    <w:link w:val="Endnotentext"/>
    <w:rsid w:val="0098546B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98546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Umschlagabsenderadresse">
    <w:name w:val="envelope return"/>
    <w:basedOn w:val="Standard"/>
    <w:rsid w:val="0098546B"/>
    <w:rPr>
      <w:rFonts w:ascii="Calibri Light" w:hAnsi="Calibri Light"/>
    </w:rPr>
  </w:style>
  <w:style w:type="paragraph" w:styleId="HTMLAdresse">
    <w:name w:val="HTML Address"/>
    <w:basedOn w:val="Standard"/>
    <w:link w:val="HTMLAdresseZchn"/>
    <w:rsid w:val="0098546B"/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98546B"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rsid w:val="0098546B"/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rsid w:val="0098546B"/>
    <w:rPr>
      <w:rFonts w:ascii="Courier New" w:hAnsi="Courier New" w:cs="Courier New"/>
      <w:lang w:val="en-GB" w:eastAsia="en-US"/>
    </w:rPr>
  </w:style>
  <w:style w:type="paragraph" w:styleId="Index3">
    <w:name w:val="index 3"/>
    <w:basedOn w:val="Standard"/>
    <w:next w:val="Standard"/>
    <w:rsid w:val="0098546B"/>
    <w:pPr>
      <w:ind w:left="600" w:hanging="200"/>
    </w:pPr>
  </w:style>
  <w:style w:type="paragraph" w:styleId="Index4">
    <w:name w:val="index 4"/>
    <w:basedOn w:val="Standard"/>
    <w:next w:val="Standard"/>
    <w:rsid w:val="0098546B"/>
    <w:pPr>
      <w:ind w:left="800" w:hanging="200"/>
    </w:pPr>
  </w:style>
  <w:style w:type="paragraph" w:styleId="Index5">
    <w:name w:val="index 5"/>
    <w:basedOn w:val="Standard"/>
    <w:next w:val="Standard"/>
    <w:rsid w:val="0098546B"/>
    <w:pPr>
      <w:ind w:left="1000" w:hanging="200"/>
    </w:pPr>
  </w:style>
  <w:style w:type="paragraph" w:styleId="Index6">
    <w:name w:val="index 6"/>
    <w:basedOn w:val="Standard"/>
    <w:next w:val="Standard"/>
    <w:rsid w:val="0098546B"/>
    <w:pPr>
      <w:ind w:left="1200" w:hanging="200"/>
    </w:pPr>
  </w:style>
  <w:style w:type="paragraph" w:styleId="Index7">
    <w:name w:val="index 7"/>
    <w:basedOn w:val="Standard"/>
    <w:next w:val="Standard"/>
    <w:rsid w:val="0098546B"/>
    <w:pPr>
      <w:ind w:left="1400" w:hanging="200"/>
    </w:pPr>
  </w:style>
  <w:style w:type="paragraph" w:styleId="Index8">
    <w:name w:val="index 8"/>
    <w:basedOn w:val="Standard"/>
    <w:next w:val="Standard"/>
    <w:rsid w:val="0098546B"/>
    <w:pPr>
      <w:ind w:left="1600" w:hanging="200"/>
    </w:pPr>
  </w:style>
  <w:style w:type="paragraph" w:styleId="Index9">
    <w:name w:val="index 9"/>
    <w:basedOn w:val="Standard"/>
    <w:next w:val="Standard"/>
    <w:rsid w:val="0098546B"/>
    <w:pPr>
      <w:ind w:left="1800" w:hanging="200"/>
    </w:pPr>
  </w:style>
  <w:style w:type="paragraph" w:styleId="Indexberschrift">
    <w:name w:val="index heading"/>
    <w:basedOn w:val="Standard"/>
    <w:next w:val="Index1"/>
    <w:rsid w:val="0098546B"/>
    <w:rPr>
      <w:rFonts w:ascii="Calibri Light" w:hAnsi="Calibri Light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8546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8546B"/>
    <w:rPr>
      <w:rFonts w:ascii="Times New Roman" w:hAnsi="Times New Roman"/>
      <w:i/>
      <w:iCs/>
      <w:color w:val="4472C4"/>
      <w:lang w:val="en-GB" w:eastAsia="en-US"/>
    </w:rPr>
  </w:style>
  <w:style w:type="paragraph" w:styleId="Listenfortsetzung">
    <w:name w:val="List Continue"/>
    <w:basedOn w:val="Standard"/>
    <w:rsid w:val="0098546B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98546B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98546B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98546B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98546B"/>
    <w:pPr>
      <w:spacing w:after="120"/>
      <w:ind w:left="1415"/>
      <w:contextualSpacing/>
    </w:pPr>
  </w:style>
  <w:style w:type="paragraph" w:styleId="Listennummer3">
    <w:name w:val="List Number 3"/>
    <w:basedOn w:val="Standard"/>
    <w:rsid w:val="0098546B"/>
    <w:pPr>
      <w:numPr>
        <w:numId w:val="13"/>
      </w:numPr>
      <w:contextualSpacing/>
    </w:pPr>
  </w:style>
  <w:style w:type="paragraph" w:styleId="Listennummer4">
    <w:name w:val="List Number 4"/>
    <w:basedOn w:val="Standard"/>
    <w:rsid w:val="0098546B"/>
    <w:pPr>
      <w:numPr>
        <w:numId w:val="14"/>
      </w:numPr>
      <w:contextualSpacing/>
    </w:pPr>
  </w:style>
  <w:style w:type="paragraph" w:styleId="Listennummer5">
    <w:name w:val="List Number 5"/>
    <w:basedOn w:val="Standard"/>
    <w:rsid w:val="0098546B"/>
    <w:pPr>
      <w:numPr>
        <w:numId w:val="15"/>
      </w:numPr>
      <w:contextualSpacing/>
    </w:pPr>
  </w:style>
  <w:style w:type="paragraph" w:styleId="Listenabsatz">
    <w:name w:val="List Paragraph"/>
    <w:basedOn w:val="Standard"/>
    <w:uiPriority w:val="34"/>
    <w:qFormat/>
    <w:rsid w:val="0098546B"/>
    <w:pPr>
      <w:ind w:left="720"/>
    </w:pPr>
  </w:style>
  <w:style w:type="paragraph" w:styleId="Makrotext">
    <w:name w:val="macro"/>
    <w:link w:val="MakrotextZchn"/>
    <w:rsid w:val="0098546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rsid w:val="0098546B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9854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98546B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sid w:val="0098546B"/>
    <w:rPr>
      <w:rFonts w:ascii="Times New Roman" w:hAnsi="Times New Roman"/>
      <w:lang w:val="en-GB" w:eastAsia="en-US"/>
    </w:rPr>
  </w:style>
  <w:style w:type="paragraph" w:styleId="Standardeinzug">
    <w:name w:val="Normal Indent"/>
    <w:basedOn w:val="Standard"/>
    <w:rsid w:val="0098546B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rsid w:val="0098546B"/>
  </w:style>
  <w:style w:type="character" w:customStyle="1" w:styleId="Fu-EndnotenberschriftZchn">
    <w:name w:val="Fuß/-Endnotenüberschrift Zchn"/>
    <w:basedOn w:val="Absatz-Standardschriftart"/>
    <w:link w:val="Fu-Endnotenberschrift"/>
    <w:rsid w:val="0098546B"/>
    <w:rPr>
      <w:rFonts w:ascii="Times New Roman" w:hAnsi="Times New Roman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98546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ZitatZchn">
    <w:name w:val="Zitat Zchn"/>
    <w:basedOn w:val="Absatz-Standardschriftart"/>
    <w:link w:val="Zitat"/>
    <w:uiPriority w:val="29"/>
    <w:rsid w:val="0098546B"/>
    <w:rPr>
      <w:rFonts w:ascii="Times New Roman" w:hAnsi="Times New Roman"/>
      <w:i/>
      <w:iCs/>
      <w:color w:val="404040"/>
      <w:lang w:val="en-GB" w:eastAsia="en-US"/>
    </w:rPr>
  </w:style>
  <w:style w:type="paragraph" w:styleId="Anrede">
    <w:name w:val="Salutation"/>
    <w:basedOn w:val="Standard"/>
    <w:next w:val="Standard"/>
    <w:link w:val="AnredeZchn"/>
    <w:rsid w:val="0098546B"/>
  </w:style>
  <w:style w:type="character" w:customStyle="1" w:styleId="AnredeZchn">
    <w:name w:val="Anrede Zchn"/>
    <w:basedOn w:val="Absatz-Standardschriftart"/>
    <w:link w:val="Anrede"/>
    <w:rsid w:val="0098546B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98546B"/>
    <w:pPr>
      <w:ind w:left="4252"/>
    </w:pPr>
  </w:style>
  <w:style w:type="character" w:customStyle="1" w:styleId="UnterschriftZchn">
    <w:name w:val="Unterschrift Zchn"/>
    <w:basedOn w:val="Absatz-Standardschriftart"/>
    <w:link w:val="Unterschrift"/>
    <w:rsid w:val="0098546B"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rsid w:val="0098546B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98546B"/>
    <w:rPr>
      <w:rFonts w:ascii="Calibri Light" w:hAnsi="Calibri Light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rsid w:val="0098546B"/>
    <w:pPr>
      <w:ind w:left="200" w:hanging="200"/>
    </w:pPr>
  </w:style>
  <w:style w:type="paragraph" w:styleId="Abbildungsverzeichnis">
    <w:name w:val="table of figures"/>
    <w:basedOn w:val="Standard"/>
    <w:next w:val="Standard"/>
    <w:rsid w:val="0098546B"/>
  </w:style>
  <w:style w:type="paragraph" w:styleId="Titel">
    <w:name w:val="Title"/>
    <w:basedOn w:val="Standard"/>
    <w:next w:val="Standard"/>
    <w:link w:val="TitelZchn"/>
    <w:qFormat/>
    <w:rsid w:val="0098546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98546B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rsid w:val="0098546B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98546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1286</Words>
  <Characters>7509</Characters>
  <Application>Microsoft Office Word</Application>
  <DocSecurity>0</DocSecurity>
  <Lines>62</Lines>
  <Paragraphs>17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Becker (BDBOS), Ute</cp:lastModifiedBy>
  <cp:revision>8</cp:revision>
  <cp:lastPrinted>1899-12-31T23:00:00Z</cp:lastPrinted>
  <dcterms:created xsi:type="dcterms:W3CDTF">2025-11-05T11:51:00Z</dcterms:created>
  <dcterms:modified xsi:type="dcterms:W3CDTF">2025-11-10T10:52:00Z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